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49DB9C19" w:rsidR="00E6394B" w:rsidRPr="004827E4" w:rsidRDefault="00E6394B" w:rsidP="004407B1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4827E4">
        <w:rPr>
          <w:b/>
          <w:sz w:val="28"/>
        </w:rPr>
        <w:t>3GPP TSG-RAN WG2 #1</w:t>
      </w:r>
      <w:r w:rsidR="000B5863">
        <w:rPr>
          <w:b/>
          <w:sz w:val="28"/>
        </w:rPr>
        <w:t>2</w:t>
      </w:r>
      <w:r w:rsidR="00F918BA">
        <w:rPr>
          <w:b/>
          <w:sz w:val="28"/>
        </w:rPr>
        <w:t>1</w:t>
      </w:r>
      <w:r w:rsidRPr="004827E4">
        <w:rPr>
          <w:b/>
          <w:sz w:val="28"/>
        </w:rPr>
        <w:t xml:space="preserve"> </w:t>
      </w:r>
      <w:r w:rsidRPr="004827E4">
        <w:rPr>
          <w:b/>
          <w:sz w:val="28"/>
        </w:rPr>
        <w:tab/>
      </w:r>
      <w:r w:rsidR="00FB54BB" w:rsidRPr="00FB54BB">
        <w:rPr>
          <w:b/>
          <w:sz w:val="28"/>
        </w:rPr>
        <w:t>R2-2300348</w:t>
      </w:r>
    </w:p>
    <w:p w14:paraId="1DC3E117" w14:textId="5A9853A3" w:rsidR="00E6394B" w:rsidRPr="004827E4" w:rsidRDefault="00995A12" w:rsidP="00E6394B">
      <w:pPr>
        <w:tabs>
          <w:tab w:val="right" w:pos="9639"/>
        </w:tabs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/>
          <w:b/>
          <w:sz w:val="28"/>
          <w:lang w:val="en-GB" w:eastAsia="en-US"/>
        </w:rPr>
        <w:t>Athens</w:t>
      </w:r>
      <w:r w:rsidR="000B586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Greece</w:t>
      </w:r>
      <w:r w:rsidR="000B586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27</w:t>
      </w:r>
      <w:r w:rsidR="000B5863" w:rsidRPr="000B5863"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 xml:space="preserve">February </w:t>
      </w:r>
      <w:r w:rsidR="00E6394B" w:rsidRPr="004827E4">
        <w:rPr>
          <w:rFonts w:ascii="Arial" w:hAnsi="Arial" w:cs="Arial"/>
          <w:b/>
          <w:sz w:val="28"/>
          <w:lang w:val="en-GB" w:eastAsia="en-US"/>
        </w:rPr>
        <w:t xml:space="preserve">– </w:t>
      </w:r>
      <w:r>
        <w:rPr>
          <w:rFonts w:ascii="Arial" w:hAnsi="Arial" w:cs="Arial"/>
          <w:b/>
          <w:sz w:val="28"/>
          <w:lang w:val="en-GB" w:eastAsia="en-US"/>
        </w:rPr>
        <w:t>3</w:t>
      </w:r>
      <w:r>
        <w:rPr>
          <w:rFonts w:ascii="Arial" w:hAnsi="Arial" w:cs="Arial"/>
          <w:b/>
          <w:sz w:val="28"/>
          <w:vertAlign w:val="superscript"/>
          <w:lang w:val="en-GB" w:eastAsia="en-US"/>
        </w:rPr>
        <w:t>rd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March, 2023</w:t>
      </w:r>
    </w:p>
    <w:p w14:paraId="6F655869" w14:textId="77777777" w:rsidR="004D566E" w:rsidRPr="004827E4" w:rsidRDefault="004D566E">
      <w:p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" w:hAnsi="Arial" w:cs="Arial"/>
          <w:b/>
          <w:bCs/>
          <w:szCs w:val="20"/>
          <w:lang w:val="en-GB"/>
        </w:rPr>
      </w:pPr>
    </w:p>
    <w:p w14:paraId="1BE5EE42" w14:textId="6F39E88D" w:rsidR="00655031" w:rsidRPr="004827E4" w:rsidRDefault="00655031" w:rsidP="00655031">
      <w:pPr>
        <w:tabs>
          <w:tab w:val="left" w:pos="1620"/>
        </w:tabs>
        <w:spacing w:after="180" w:line="300" w:lineRule="auto"/>
        <w:ind w:left="1985" w:hanging="1985"/>
        <w:rPr>
          <w:rFonts w:ascii="Arial" w:eastAsia="Arial Unicode MS" w:hAnsi="Arial" w:cs="Arial"/>
          <w:b/>
          <w:bCs/>
          <w:szCs w:val="20"/>
          <w:lang w:val="en-GB" w:eastAsia="en-US"/>
        </w:rPr>
      </w:pPr>
      <w:r w:rsidRPr="004827E4">
        <w:rPr>
          <w:rFonts w:ascii="Arial" w:eastAsia="Arial Unicode MS" w:hAnsi="Arial" w:cs="Arial"/>
          <w:b/>
          <w:bCs/>
          <w:szCs w:val="20"/>
          <w:lang w:val="en-GB" w:eastAsia="en-US"/>
        </w:rPr>
        <w:t>Title:</w:t>
      </w:r>
      <w:r w:rsidRPr="004827E4">
        <w:rPr>
          <w:rFonts w:ascii="Arial" w:eastAsia="Arial Unicode MS" w:hAnsi="Arial" w:cs="Arial"/>
          <w:b/>
          <w:bCs/>
          <w:szCs w:val="20"/>
          <w:lang w:val="en-GB"/>
        </w:rPr>
        <w:tab/>
      </w:r>
      <w:r w:rsidRPr="004827E4">
        <w:rPr>
          <w:rFonts w:ascii="Arial" w:eastAsia="Arial Unicode MS" w:hAnsi="Arial" w:cs="Arial"/>
          <w:b/>
          <w:bCs/>
          <w:szCs w:val="20"/>
          <w:lang w:val="en-GB"/>
        </w:rPr>
        <w:tab/>
      </w:r>
      <w:r w:rsidR="00DD6333" w:rsidRPr="00DD6333">
        <w:rPr>
          <w:rFonts w:ascii="Arial" w:eastAsia="Arial Unicode MS" w:hAnsi="Arial" w:cs="Arial"/>
          <w:b/>
          <w:bCs/>
          <w:szCs w:val="20"/>
          <w:lang w:val="en-GB"/>
        </w:rPr>
        <w:t xml:space="preserve">Signalling </w:t>
      </w:r>
      <w:r w:rsidR="00C27785">
        <w:rPr>
          <w:rFonts w:ascii="Arial" w:eastAsia="Arial Unicode MS" w:hAnsi="Arial" w:cs="Arial"/>
          <w:b/>
          <w:bCs/>
          <w:szCs w:val="20"/>
          <w:lang w:val="en-GB"/>
        </w:rPr>
        <w:t xml:space="preserve">design </w:t>
      </w:r>
      <w:r w:rsidR="00DD6333" w:rsidRPr="00DD6333">
        <w:rPr>
          <w:rFonts w:ascii="Arial" w:eastAsia="Arial Unicode MS" w:hAnsi="Arial" w:cs="Arial"/>
          <w:b/>
          <w:bCs/>
          <w:szCs w:val="20"/>
          <w:lang w:val="en-GB"/>
        </w:rPr>
        <w:t xml:space="preserve">for </w:t>
      </w:r>
      <w:r w:rsidR="00C27785">
        <w:rPr>
          <w:rFonts w:ascii="Arial" w:eastAsia="Arial Unicode MS" w:hAnsi="Arial" w:cs="Arial"/>
          <w:b/>
          <w:bCs/>
          <w:szCs w:val="20"/>
          <w:lang w:val="en-GB"/>
        </w:rPr>
        <w:t xml:space="preserve">the </w:t>
      </w:r>
      <w:r w:rsidR="00DD6333" w:rsidRPr="00DD6333">
        <w:rPr>
          <w:rFonts w:ascii="Arial" w:eastAsia="Arial Unicode MS" w:hAnsi="Arial" w:cs="Arial"/>
          <w:b/>
          <w:bCs/>
          <w:szCs w:val="20"/>
          <w:lang w:val="en-GB"/>
        </w:rPr>
        <w:t>side control information</w:t>
      </w:r>
    </w:p>
    <w:p w14:paraId="080360EB" w14:textId="5E4146C1" w:rsidR="00655031" w:rsidRPr="004827E4" w:rsidRDefault="00655031" w:rsidP="00655031">
      <w:pPr>
        <w:tabs>
          <w:tab w:val="left" w:pos="1985"/>
        </w:tabs>
        <w:spacing w:after="180" w:line="300" w:lineRule="auto"/>
        <w:ind w:left="241" w:hangingChars="100" w:hanging="241"/>
        <w:rPr>
          <w:rFonts w:ascii="Arial" w:hAnsi="Arial" w:cs="Arial"/>
          <w:b/>
          <w:bCs/>
          <w:szCs w:val="20"/>
          <w:lang w:eastAsia="en-US"/>
        </w:rPr>
      </w:pPr>
      <w:r w:rsidRPr="004827E4">
        <w:rPr>
          <w:rFonts w:ascii="Arial" w:hAnsi="Arial" w:cs="Arial"/>
          <w:b/>
          <w:bCs/>
          <w:szCs w:val="20"/>
          <w:lang w:eastAsia="en-US"/>
        </w:rPr>
        <w:t>Source:</w:t>
      </w:r>
      <w:r w:rsidRPr="004827E4">
        <w:rPr>
          <w:rFonts w:ascii="Arial" w:hAnsi="Arial" w:cs="Arial"/>
          <w:b/>
          <w:bCs/>
          <w:szCs w:val="20"/>
          <w:lang w:eastAsia="en-US"/>
        </w:rPr>
        <w:tab/>
      </w:r>
      <w:r w:rsidRPr="004827E4">
        <w:rPr>
          <w:rFonts w:ascii="Arial" w:eastAsia="宋体" w:hAnsi="Arial" w:cs="Arial"/>
          <w:b/>
          <w:szCs w:val="20"/>
        </w:rPr>
        <w:t>Huawei, HiSilico</w:t>
      </w:r>
      <w:r w:rsidR="007A3F50" w:rsidRPr="004827E4">
        <w:rPr>
          <w:rFonts w:ascii="Arial" w:eastAsia="宋体" w:hAnsi="Arial" w:cs="Arial"/>
          <w:b/>
          <w:szCs w:val="20"/>
        </w:rPr>
        <w:t>n</w:t>
      </w:r>
    </w:p>
    <w:p w14:paraId="1DFDA943" w14:textId="78033DD3" w:rsidR="004D566E" w:rsidRPr="004827E4" w:rsidRDefault="006B1E72">
      <w:pPr>
        <w:tabs>
          <w:tab w:val="left" w:pos="1985"/>
        </w:tabs>
        <w:spacing w:after="120" w:line="300" w:lineRule="auto"/>
        <w:rPr>
          <w:rFonts w:ascii="Arial" w:eastAsia="MS Mincho" w:hAnsi="Arial" w:cs="Arial"/>
          <w:b/>
          <w:bCs/>
          <w:szCs w:val="20"/>
        </w:rPr>
      </w:pPr>
      <w:r w:rsidRPr="004827E4">
        <w:rPr>
          <w:rFonts w:ascii="Arial" w:eastAsia="MS Mincho" w:hAnsi="Arial" w:cs="Arial"/>
          <w:b/>
          <w:bCs/>
          <w:szCs w:val="20"/>
          <w:lang w:eastAsia="en-US"/>
        </w:rPr>
        <w:t>Agenda item:</w:t>
      </w:r>
      <w:r w:rsidRPr="004827E4">
        <w:rPr>
          <w:rFonts w:ascii="Arial" w:eastAsia="MS Mincho" w:hAnsi="Arial" w:cs="Arial"/>
          <w:b/>
          <w:bCs/>
          <w:szCs w:val="20"/>
          <w:lang w:eastAsia="en-US"/>
        </w:rPr>
        <w:tab/>
        <w:t>8.</w:t>
      </w:r>
      <w:r w:rsidR="00014587">
        <w:rPr>
          <w:rFonts w:ascii="Arial" w:eastAsia="MS Mincho" w:hAnsi="Arial" w:cs="Arial"/>
          <w:b/>
          <w:bCs/>
          <w:szCs w:val="20"/>
          <w:lang w:eastAsia="en-US"/>
        </w:rPr>
        <w:t>1</w:t>
      </w:r>
      <w:r w:rsidRPr="004827E4">
        <w:rPr>
          <w:rFonts w:ascii="Arial" w:eastAsia="MS Mincho" w:hAnsi="Arial" w:cs="Arial"/>
          <w:b/>
          <w:bCs/>
          <w:szCs w:val="20"/>
          <w:lang w:eastAsia="en-US"/>
        </w:rPr>
        <w:t>.</w:t>
      </w:r>
      <w:r w:rsidR="00014587">
        <w:rPr>
          <w:rFonts w:ascii="Arial" w:eastAsia="MS Mincho" w:hAnsi="Arial" w:cs="Arial"/>
          <w:b/>
          <w:bCs/>
          <w:szCs w:val="20"/>
          <w:lang w:eastAsia="en-US"/>
        </w:rPr>
        <w:t>2</w:t>
      </w:r>
    </w:p>
    <w:p w14:paraId="788A5537" w14:textId="1E0C702E" w:rsidR="004D566E" w:rsidRPr="00B130B7" w:rsidRDefault="006B1E72">
      <w:pPr>
        <w:tabs>
          <w:tab w:val="left" w:pos="1985"/>
        </w:tabs>
        <w:spacing w:after="180" w:line="300" w:lineRule="auto"/>
        <w:rPr>
          <w:b/>
          <w:bCs/>
          <w:szCs w:val="20"/>
          <w:lang w:val="en-GB" w:eastAsia="en-US"/>
        </w:rPr>
      </w:pPr>
      <w:bookmarkStart w:id="0" w:name="_Hlk506366071"/>
      <w:r w:rsidRPr="004827E4">
        <w:rPr>
          <w:rFonts w:ascii="Arial" w:hAnsi="Arial" w:cs="Arial"/>
          <w:b/>
          <w:bCs/>
          <w:szCs w:val="20"/>
          <w:lang w:val="en-GB" w:eastAsia="en-US"/>
        </w:rPr>
        <w:t>Document for:</w:t>
      </w:r>
      <w:r w:rsidRPr="004827E4">
        <w:rPr>
          <w:rFonts w:ascii="Arial" w:hAnsi="Arial" w:cs="Arial"/>
          <w:b/>
          <w:bCs/>
          <w:szCs w:val="20"/>
          <w:lang w:val="en-GB" w:eastAsia="en-US"/>
        </w:rPr>
        <w:tab/>
        <w:t>Discussion</w:t>
      </w:r>
      <w:bookmarkEnd w:id="0"/>
    </w:p>
    <w:p w14:paraId="6DF427F2" w14:textId="657DA46D" w:rsidR="004D566E" w:rsidRPr="004827E4" w:rsidRDefault="00D0307D" w:rsidP="001C1CDB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  <w:lang w:eastAsia="zh-CN"/>
        </w:rPr>
        <w:t>Introduction</w:t>
      </w:r>
    </w:p>
    <w:p w14:paraId="7AD9ABB7" w14:textId="2799B073" w:rsidR="00705258" w:rsidRDefault="00411AB0" w:rsidP="00995A12">
      <w:pPr>
        <w:rPr>
          <w:sz w:val="22"/>
        </w:rPr>
      </w:pPr>
      <w:r>
        <w:rPr>
          <w:sz w:val="22"/>
        </w:rPr>
        <w:t>According to</w:t>
      </w:r>
      <w:r w:rsidR="00DD6333">
        <w:rPr>
          <w:sz w:val="22"/>
        </w:rPr>
        <w:t xml:space="preserve"> Rel-18 NCR WID</w:t>
      </w:r>
      <w:r w:rsidR="00F374DA">
        <w:rPr>
          <w:sz w:val="22"/>
        </w:rPr>
        <w:t xml:space="preserve"> </w:t>
      </w:r>
      <w:r w:rsidR="00F7724D" w:rsidRPr="006F6FAF">
        <w:rPr>
          <w:sz w:val="22"/>
        </w:rPr>
        <w:fldChar w:fldCharType="begin"/>
      </w:r>
      <w:r w:rsidR="00F7724D" w:rsidRPr="006F6FAF">
        <w:rPr>
          <w:sz w:val="22"/>
        </w:rPr>
        <w:instrText xml:space="preserve"> REF _Ref117363802 \r \h </w:instrText>
      </w:r>
      <w:r w:rsidR="00F7724D">
        <w:rPr>
          <w:sz w:val="22"/>
        </w:rPr>
        <w:instrText xml:space="preserve"> \* MERGEFORMAT </w:instrText>
      </w:r>
      <w:r w:rsidR="00F7724D" w:rsidRPr="006F6FAF">
        <w:rPr>
          <w:sz w:val="22"/>
        </w:rPr>
      </w:r>
      <w:r w:rsidR="00F7724D" w:rsidRPr="006F6FAF">
        <w:rPr>
          <w:sz w:val="22"/>
        </w:rPr>
        <w:fldChar w:fldCharType="separate"/>
      </w:r>
      <w:r w:rsidR="00F7724D" w:rsidRPr="006F6FAF">
        <w:rPr>
          <w:sz w:val="22"/>
        </w:rPr>
        <w:t>[1]</w:t>
      </w:r>
      <w:r w:rsidR="00F7724D" w:rsidRPr="006F6FAF">
        <w:rPr>
          <w:sz w:val="22"/>
        </w:rPr>
        <w:fldChar w:fldCharType="end"/>
      </w:r>
      <w:r w:rsidR="00DD6333">
        <w:rPr>
          <w:sz w:val="22"/>
        </w:rPr>
        <w:t xml:space="preserve">, the following side control information </w:t>
      </w:r>
      <w:r w:rsidR="00705258">
        <w:rPr>
          <w:sz w:val="22"/>
        </w:rPr>
        <w:t>for controlling the NCR-</w:t>
      </w:r>
      <w:proofErr w:type="spellStart"/>
      <w:r w:rsidR="00705258">
        <w:rPr>
          <w:sz w:val="22"/>
        </w:rPr>
        <w:t>Fwd</w:t>
      </w:r>
      <w:proofErr w:type="spellEnd"/>
      <w:r w:rsidR="00705258">
        <w:rPr>
          <w:sz w:val="22"/>
        </w:rPr>
        <w:t xml:space="preserve"> </w:t>
      </w:r>
      <w:r w:rsidR="00DD6333">
        <w:rPr>
          <w:sz w:val="22"/>
        </w:rPr>
        <w:t xml:space="preserve">is </w:t>
      </w:r>
      <w:r w:rsidR="00C27785">
        <w:rPr>
          <w:sz w:val="22"/>
        </w:rPr>
        <w:t>supported</w:t>
      </w:r>
      <w:r>
        <w:rPr>
          <w:sz w:val="22"/>
        </w:rPr>
        <w:t xml:space="preserve"> from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to NCR</w:t>
      </w:r>
      <w:r w:rsidR="00BE7728">
        <w:rPr>
          <w:sz w:val="22"/>
        </w:rPr>
        <w:t>:</w:t>
      </w:r>
    </w:p>
    <w:p w14:paraId="42D84D12" w14:textId="77777777" w:rsidR="00A36378" w:rsidRDefault="00A36378" w:rsidP="00995A12">
      <w:pPr>
        <w:rPr>
          <w:sz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8"/>
      </w:tblGrid>
      <w:tr w:rsidR="00F7724D" w:rsidRPr="006F6FAF" w14:paraId="09D96948" w14:textId="77777777" w:rsidTr="008A3310"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33372" w14:textId="77777777" w:rsidR="00F7724D" w:rsidRPr="00BE7728" w:rsidRDefault="00F7724D" w:rsidP="00F7724D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="宋体"/>
                <w:sz w:val="22"/>
                <w:szCs w:val="20"/>
                <w:lang w:val="en-GB" w:eastAsia="en-GB"/>
              </w:rPr>
            </w:pPr>
            <w:r w:rsidRPr="00BE7728">
              <w:rPr>
                <w:rFonts w:eastAsia="宋体"/>
                <w:sz w:val="22"/>
                <w:szCs w:val="20"/>
                <w:lang w:val="en-GB" w:eastAsia="en-GB"/>
              </w:rPr>
              <w:t>Beamforming</w:t>
            </w:r>
          </w:p>
          <w:p w14:paraId="5FD98F9D" w14:textId="77777777" w:rsidR="00F7724D" w:rsidRPr="00BE7728" w:rsidRDefault="00F7724D" w:rsidP="00F7724D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="宋体"/>
                <w:sz w:val="22"/>
                <w:szCs w:val="20"/>
                <w:lang w:val="en-GB" w:eastAsia="en-GB"/>
              </w:rPr>
            </w:pPr>
            <w:r w:rsidRPr="00BE7728">
              <w:rPr>
                <w:rFonts w:eastAsia="宋体"/>
                <w:sz w:val="22"/>
                <w:szCs w:val="20"/>
                <w:lang w:val="en-GB" w:eastAsia="en-GB"/>
              </w:rPr>
              <w:t>UL-DL TDD operation</w:t>
            </w:r>
          </w:p>
          <w:p w14:paraId="3406F45D" w14:textId="51E73A77" w:rsidR="00F7724D" w:rsidRPr="00F7724D" w:rsidRDefault="00F7724D" w:rsidP="00F7724D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="宋体"/>
                <w:sz w:val="22"/>
                <w:szCs w:val="20"/>
                <w:lang w:val="en-GB" w:eastAsia="en-GB"/>
              </w:rPr>
            </w:pPr>
            <w:r w:rsidRPr="00BE7728">
              <w:rPr>
                <w:rFonts w:eastAsia="宋体"/>
                <w:sz w:val="22"/>
                <w:szCs w:val="20"/>
                <w:lang w:val="en-GB" w:eastAsia="en-GB"/>
              </w:rPr>
              <w:t>ON-OFF information</w:t>
            </w:r>
          </w:p>
        </w:tc>
      </w:tr>
    </w:tbl>
    <w:p w14:paraId="1275966F" w14:textId="2830974D" w:rsidR="00BE7728" w:rsidRDefault="00BE7728" w:rsidP="00BE7728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sz w:val="22"/>
        </w:rPr>
      </w:pPr>
      <w:r>
        <w:rPr>
          <w:sz w:val="22"/>
        </w:rPr>
        <w:t xml:space="preserve">For the </w:t>
      </w:r>
      <w:r w:rsidR="00C27785">
        <w:rPr>
          <w:sz w:val="22"/>
        </w:rPr>
        <w:t>side control information of beamforming</w:t>
      </w:r>
      <w:r>
        <w:rPr>
          <w:sz w:val="22"/>
        </w:rPr>
        <w:t>, RAN1 has the following agreements</w:t>
      </w:r>
      <w:r w:rsidR="00F374DA">
        <w:rPr>
          <w:sz w:val="22"/>
        </w:rPr>
        <w:t xml:space="preserve"> </w:t>
      </w:r>
      <w:r w:rsidR="00F374DA">
        <w:rPr>
          <w:sz w:val="22"/>
        </w:rPr>
        <w:fldChar w:fldCharType="begin"/>
      </w:r>
      <w:r w:rsidR="00F374DA">
        <w:rPr>
          <w:sz w:val="22"/>
        </w:rPr>
        <w:instrText xml:space="preserve"> REF _Ref124518806 \r \h </w:instrText>
      </w:r>
      <w:r w:rsidR="00F374DA">
        <w:rPr>
          <w:sz w:val="22"/>
        </w:rPr>
      </w:r>
      <w:r w:rsidR="00F374DA">
        <w:rPr>
          <w:sz w:val="22"/>
        </w:rPr>
        <w:fldChar w:fldCharType="separate"/>
      </w:r>
      <w:r w:rsidR="00F374DA">
        <w:rPr>
          <w:sz w:val="22"/>
        </w:rPr>
        <w:t>[2]</w:t>
      </w:r>
      <w:r w:rsidR="00F374DA">
        <w:rPr>
          <w:sz w:val="22"/>
        </w:rPr>
        <w:fldChar w:fldCharType="end"/>
      </w:r>
      <w:r>
        <w:rPr>
          <w:sz w:val="22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8"/>
      </w:tblGrid>
      <w:tr w:rsidR="00F7724D" w:rsidRPr="006F6FAF" w14:paraId="32A7151C" w14:textId="77777777" w:rsidTr="008A3310"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25BA7" w14:textId="77777777" w:rsidR="00F7724D" w:rsidRPr="00411AB0" w:rsidRDefault="00F7724D" w:rsidP="00411AB0">
            <w:pPr>
              <w:pStyle w:val="af4"/>
              <w:numPr>
                <w:ilvl w:val="0"/>
                <w:numId w:val="32"/>
              </w:numPr>
              <w:snapToGrid w:val="0"/>
              <w:spacing w:after="0" w:afterAutospacing="0"/>
              <w:ind w:leftChars="0" w:left="360"/>
              <w:rPr>
                <w:rFonts w:cs="Times"/>
                <w:bCs/>
                <w:iCs/>
                <w:szCs w:val="22"/>
                <w:lang w:eastAsia="en-US"/>
              </w:rPr>
            </w:pPr>
            <w:r w:rsidRPr="00411AB0">
              <w:rPr>
                <w:rFonts w:cs="Times"/>
                <w:b/>
                <w:bCs/>
                <w:iCs/>
                <w:szCs w:val="22"/>
                <w:u w:val="single"/>
                <w:lang w:eastAsia="en-US"/>
              </w:rPr>
              <w:t>The semi-static beam indication for backhaul link</w:t>
            </w:r>
            <w:r w:rsidRPr="00411AB0">
              <w:rPr>
                <w:rFonts w:cs="Times"/>
                <w:bCs/>
                <w:iCs/>
                <w:szCs w:val="22"/>
                <w:lang w:eastAsia="en-US"/>
              </w:rPr>
              <w:t xml:space="preserve"> is supported as:</w:t>
            </w:r>
          </w:p>
          <w:p w14:paraId="24F2D31B" w14:textId="77777777" w:rsidR="00F7724D" w:rsidRPr="00411AB0" w:rsidRDefault="00F7724D" w:rsidP="00411AB0">
            <w:pPr>
              <w:numPr>
                <w:ilvl w:val="1"/>
                <w:numId w:val="29"/>
              </w:numPr>
              <w:ind w:left="1080"/>
              <w:rPr>
                <w:rFonts w:ascii="Times" w:eastAsia="Batang" w:hAnsi="Times" w:cs="Times"/>
                <w:iCs/>
                <w:sz w:val="22"/>
                <w:lang w:val="en-GB" w:eastAsia="x-none"/>
              </w:rPr>
            </w:pPr>
            <w:r w:rsidRPr="00411AB0">
              <w:rPr>
                <w:rFonts w:ascii="Times" w:eastAsia="Batang" w:hAnsi="Times" w:cs="Times"/>
                <w:iCs/>
                <w:sz w:val="22"/>
                <w:lang w:val="en-GB" w:eastAsia="x-none"/>
              </w:rPr>
              <w:t>If the beam indication framework in Rel-15 is used for NCR-MT</w:t>
            </w:r>
          </w:p>
          <w:p w14:paraId="129982EE" w14:textId="77777777" w:rsidR="00F7724D" w:rsidRPr="00411AB0" w:rsidRDefault="00F7724D" w:rsidP="00411AB0">
            <w:pPr>
              <w:numPr>
                <w:ilvl w:val="2"/>
                <w:numId w:val="29"/>
              </w:numPr>
              <w:ind w:left="1800"/>
              <w:rPr>
                <w:rFonts w:ascii="Times" w:eastAsia="Batang" w:hAnsi="Times" w:cs="Times"/>
                <w:iCs/>
                <w:sz w:val="22"/>
                <w:lang w:val="en-GB" w:eastAsia="x-none"/>
              </w:rPr>
            </w:pPr>
            <w:r w:rsidRPr="00411AB0">
              <w:rPr>
                <w:rFonts w:ascii="Times" w:eastAsia="Batang" w:hAnsi="Times" w:cs="Times"/>
                <w:iCs/>
                <w:sz w:val="22"/>
                <w:lang w:val="en-GB" w:eastAsia="x-none"/>
              </w:rPr>
              <w:t>The DL beam is indicated by MAC CE to select one of TCI state ID from the RRC-configured list of beams for C-link</w:t>
            </w:r>
          </w:p>
          <w:p w14:paraId="264096BD" w14:textId="77777777" w:rsidR="00F7724D" w:rsidRPr="00411AB0" w:rsidRDefault="00F7724D" w:rsidP="00411AB0">
            <w:pPr>
              <w:numPr>
                <w:ilvl w:val="2"/>
                <w:numId w:val="29"/>
              </w:numPr>
              <w:ind w:left="1800"/>
              <w:rPr>
                <w:rFonts w:ascii="Times" w:eastAsia="Batang" w:hAnsi="Times" w:cs="Times"/>
                <w:iCs/>
                <w:sz w:val="22"/>
                <w:lang w:val="en-GB" w:eastAsia="x-none"/>
              </w:rPr>
            </w:pPr>
            <w:r w:rsidRPr="00411AB0">
              <w:rPr>
                <w:rFonts w:ascii="Times" w:eastAsia="Batang" w:hAnsi="Times" w:cs="Times"/>
                <w:iCs/>
                <w:sz w:val="22"/>
                <w:lang w:val="en-GB" w:eastAsia="x-none"/>
              </w:rPr>
              <w:t>The UL beam is indicated by SRI on C-link via MAC CE.</w:t>
            </w:r>
          </w:p>
          <w:p w14:paraId="16E3A5EE" w14:textId="77777777" w:rsidR="00F7724D" w:rsidRPr="00411AB0" w:rsidRDefault="00F7724D" w:rsidP="00411AB0">
            <w:pPr>
              <w:numPr>
                <w:ilvl w:val="1"/>
                <w:numId w:val="29"/>
              </w:numPr>
              <w:ind w:left="1080"/>
              <w:rPr>
                <w:rFonts w:ascii="Times" w:eastAsia="Batang" w:hAnsi="Times" w:cs="Times"/>
                <w:iCs/>
                <w:sz w:val="22"/>
                <w:lang w:val="en-GB" w:eastAsia="x-none"/>
              </w:rPr>
            </w:pPr>
            <w:r w:rsidRPr="00411AB0">
              <w:rPr>
                <w:rFonts w:ascii="Times" w:eastAsia="Batang" w:hAnsi="Times" w:cs="Times"/>
                <w:iCs/>
                <w:sz w:val="22"/>
                <w:lang w:val="en-GB" w:eastAsia="x-none"/>
              </w:rPr>
              <w:t>If the beam indication framework in Rel-17 is used for NCR-MT</w:t>
            </w:r>
          </w:p>
          <w:p w14:paraId="36616A10" w14:textId="77777777" w:rsidR="00F7724D" w:rsidRPr="00411AB0" w:rsidRDefault="00F7724D" w:rsidP="00411AB0">
            <w:pPr>
              <w:numPr>
                <w:ilvl w:val="2"/>
                <w:numId w:val="29"/>
              </w:numPr>
              <w:ind w:left="1800"/>
              <w:rPr>
                <w:rFonts w:ascii="Times" w:eastAsia="Batang" w:hAnsi="Times" w:cs="Times"/>
                <w:iCs/>
                <w:sz w:val="22"/>
                <w:lang w:val="en-GB" w:eastAsia="x-none"/>
              </w:rPr>
            </w:pPr>
            <w:r w:rsidRPr="00411AB0">
              <w:rPr>
                <w:rFonts w:ascii="Times" w:eastAsia="Batang" w:hAnsi="Times" w:cs="Times"/>
                <w:iCs/>
                <w:sz w:val="22"/>
                <w:lang w:val="en-GB" w:eastAsia="x-none"/>
              </w:rPr>
              <w:t>The DL and UL beam are indicated by MAC CE to select one of TCI state ID from the RRC-configured list of beams for C-link</w:t>
            </w:r>
          </w:p>
          <w:p w14:paraId="76D4E5BC" w14:textId="77777777" w:rsidR="000B24E4" w:rsidRPr="00D2553C" w:rsidRDefault="000B24E4" w:rsidP="000B24E4">
            <w:pPr>
              <w:pStyle w:val="af4"/>
              <w:numPr>
                <w:ilvl w:val="0"/>
                <w:numId w:val="32"/>
              </w:numPr>
              <w:snapToGrid w:val="0"/>
              <w:spacing w:after="0" w:afterAutospacing="0"/>
              <w:ind w:leftChars="0" w:left="360"/>
              <w:rPr>
                <w:rFonts w:cs="Times"/>
                <w:bCs/>
                <w:iCs/>
                <w:szCs w:val="22"/>
                <w:u w:val="single"/>
                <w:lang w:eastAsia="en-US"/>
              </w:rPr>
            </w:pPr>
            <w:r w:rsidRPr="00D2553C">
              <w:rPr>
                <w:rFonts w:cs="Times"/>
                <w:bCs/>
                <w:iCs/>
                <w:szCs w:val="22"/>
                <w:u w:val="single"/>
                <w:lang w:eastAsia="en-US"/>
              </w:rPr>
              <w:t>The following pre-defined rules are applied to determine the beam for backhaul link:</w:t>
            </w:r>
          </w:p>
          <w:p w14:paraId="607E55DB" w14:textId="77777777" w:rsidR="000B24E4" w:rsidRPr="00D2553C" w:rsidRDefault="000B24E4" w:rsidP="000B24E4">
            <w:pPr>
              <w:numPr>
                <w:ilvl w:val="0"/>
                <w:numId w:val="40"/>
              </w:numPr>
              <w:tabs>
                <w:tab w:val="left" w:pos="720"/>
              </w:tabs>
              <w:rPr>
                <w:rFonts w:eastAsia="宋体"/>
                <w:iCs/>
                <w:sz w:val="22"/>
                <w:szCs w:val="22"/>
                <w:lang w:eastAsia="ko-KR"/>
              </w:rPr>
            </w:pPr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>In the time domain resource with simultaneous downlink reception or uplink transmission in C-link and backhaul link, the beam of backhaul link is the same as the beam of C-link regardless whether there is beam indicated by the dedicated signal for backhaul link.</w:t>
            </w:r>
          </w:p>
          <w:p w14:paraId="69B09670" w14:textId="77777777" w:rsidR="000B24E4" w:rsidRPr="00D2553C" w:rsidRDefault="000B24E4" w:rsidP="000B24E4">
            <w:pPr>
              <w:numPr>
                <w:ilvl w:val="0"/>
                <w:numId w:val="40"/>
              </w:numPr>
              <w:tabs>
                <w:tab w:val="left" w:pos="720"/>
              </w:tabs>
              <w:rPr>
                <w:rFonts w:eastAsia="宋体"/>
                <w:iCs/>
                <w:sz w:val="22"/>
                <w:szCs w:val="22"/>
                <w:lang w:eastAsia="ko-KR"/>
              </w:rPr>
            </w:pPr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 xml:space="preserve">In the time domain resource without simultaneous downlink reception or uplink transmission in C-link and backhaul link, if the NCR does not support capability with the new </w:t>
            </w:r>
            <w:proofErr w:type="spellStart"/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>signalling</w:t>
            </w:r>
            <w:proofErr w:type="spellEnd"/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 xml:space="preserve"> for backhaul beam indication or if no beam is indicated for backhaul link by the dedicated signal, </w:t>
            </w:r>
          </w:p>
          <w:p w14:paraId="36882566" w14:textId="77777777" w:rsidR="000B24E4" w:rsidRPr="00D2553C" w:rsidRDefault="000B24E4" w:rsidP="000B24E4">
            <w:pPr>
              <w:numPr>
                <w:ilvl w:val="1"/>
                <w:numId w:val="40"/>
              </w:numPr>
              <w:tabs>
                <w:tab w:val="left" w:pos="840"/>
              </w:tabs>
              <w:rPr>
                <w:rFonts w:eastAsia="宋体"/>
                <w:iCs/>
                <w:sz w:val="22"/>
                <w:szCs w:val="22"/>
                <w:lang w:eastAsia="ko-KR"/>
              </w:rPr>
            </w:pPr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 xml:space="preserve">When Rel-15/16 beam indication framework is used for C-link, </w:t>
            </w:r>
          </w:p>
          <w:p w14:paraId="200F8450" w14:textId="77777777" w:rsidR="000B24E4" w:rsidRPr="00D2553C" w:rsidRDefault="000B24E4" w:rsidP="000B24E4">
            <w:pPr>
              <w:numPr>
                <w:ilvl w:val="2"/>
                <w:numId w:val="40"/>
              </w:numPr>
              <w:tabs>
                <w:tab w:val="left" w:pos="840"/>
              </w:tabs>
              <w:rPr>
                <w:rFonts w:eastAsia="宋体"/>
                <w:iCs/>
                <w:sz w:val="22"/>
                <w:szCs w:val="22"/>
                <w:lang w:eastAsia="ko-KR"/>
              </w:rPr>
            </w:pPr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>The beam determined by QCL assumption for CORESET with the lowest ID and spatial relationship for PUCCH with lowest PUCCH resource ID in the C-link is applied for the DL and UL of backhaul link, respectively.</w:t>
            </w:r>
          </w:p>
          <w:p w14:paraId="0E53A4C4" w14:textId="77777777" w:rsidR="000B24E4" w:rsidRPr="00D2553C" w:rsidRDefault="000B24E4" w:rsidP="000B24E4">
            <w:pPr>
              <w:numPr>
                <w:ilvl w:val="1"/>
                <w:numId w:val="40"/>
              </w:numPr>
              <w:tabs>
                <w:tab w:val="left" w:pos="840"/>
              </w:tabs>
              <w:rPr>
                <w:rFonts w:eastAsia="宋体"/>
                <w:iCs/>
                <w:sz w:val="22"/>
                <w:szCs w:val="22"/>
                <w:lang w:eastAsia="ko-KR"/>
              </w:rPr>
            </w:pPr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>When Rel-17 beam indication framework (i.e., unified TCI framework) is used for C-link, the indicated unified TCI for C-link DL and UL is applied for the DL and UL of backhaul link, respectively.</w:t>
            </w:r>
          </w:p>
          <w:p w14:paraId="39E4B36B" w14:textId="77777777" w:rsidR="000B24E4" w:rsidRPr="00D2553C" w:rsidRDefault="000B24E4" w:rsidP="000B24E4">
            <w:pPr>
              <w:tabs>
                <w:tab w:val="left" w:pos="840"/>
              </w:tabs>
              <w:ind w:left="720"/>
              <w:rPr>
                <w:rFonts w:eastAsia="宋体"/>
                <w:iCs/>
                <w:sz w:val="22"/>
                <w:szCs w:val="22"/>
                <w:lang w:eastAsia="ko-KR"/>
              </w:rPr>
            </w:pPr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 xml:space="preserve">Otherwise, the beam indicated by the dedicated </w:t>
            </w:r>
            <w:proofErr w:type="spellStart"/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>signalling</w:t>
            </w:r>
            <w:proofErr w:type="spellEnd"/>
            <w:r w:rsidRPr="00D2553C">
              <w:rPr>
                <w:rFonts w:eastAsia="宋体"/>
                <w:iCs/>
                <w:sz w:val="22"/>
                <w:szCs w:val="22"/>
                <w:lang w:eastAsia="ko-KR"/>
              </w:rPr>
              <w:t xml:space="preserve"> is applied for backhaul link.</w:t>
            </w:r>
          </w:p>
          <w:p w14:paraId="39BE4B50" w14:textId="77777777" w:rsidR="00F7724D" w:rsidRPr="00566A70" w:rsidRDefault="00F7724D" w:rsidP="00411AB0">
            <w:pPr>
              <w:rPr>
                <w:rFonts w:ascii="Times" w:eastAsia="Batang" w:hAnsi="Times" w:cs="Times"/>
                <w:iCs/>
                <w:sz w:val="22"/>
                <w:lang w:eastAsia="x-none"/>
              </w:rPr>
            </w:pPr>
          </w:p>
          <w:p w14:paraId="4CCC6E97" w14:textId="77777777" w:rsidR="00F7724D" w:rsidRPr="00411AB0" w:rsidRDefault="00F7724D" w:rsidP="00411AB0">
            <w:pPr>
              <w:pStyle w:val="af4"/>
              <w:numPr>
                <w:ilvl w:val="0"/>
                <w:numId w:val="32"/>
              </w:numPr>
              <w:snapToGrid w:val="0"/>
              <w:spacing w:after="0" w:afterAutospacing="0"/>
              <w:ind w:leftChars="0" w:left="360"/>
              <w:rPr>
                <w:rFonts w:cs="Times"/>
                <w:bCs/>
                <w:iCs/>
                <w:szCs w:val="22"/>
                <w:lang w:eastAsia="en-US"/>
              </w:rPr>
            </w:pPr>
            <w:r w:rsidRPr="00411AB0">
              <w:rPr>
                <w:rFonts w:cs="Times"/>
                <w:bCs/>
                <w:iCs/>
                <w:szCs w:val="22"/>
                <w:lang w:eastAsia="en-US"/>
              </w:rPr>
              <w:t xml:space="preserve">For each </w:t>
            </w:r>
            <w:r w:rsidRPr="00411AB0">
              <w:rPr>
                <w:rFonts w:cs="Times"/>
                <w:b/>
                <w:bCs/>
                <w:iCs/>
                <w:szCs w:val="22"/>
                <w:u w:val="single"/>
                <w:lang w:eastAsia="en-US"/>
              </w:rPr>
              <w:t>periodic beam indication for access link</w:t>
            </w:r>
            <w:r w:rsidRPr="00411AB0">
              <w:rPr>
                <w:rFonts w:cs="Times"/>
                <w:bCs/>
                <w:iCs/>
                <w:szCs w:val="22"/>
                <w:lang w:eastAsia="en-US"/>
              </w:rPr>
              <w:t>, one RRC signalling is used including the information defined by the following:</w:t>
            </w:r>
          </w:p>
          <w:p w14:paraId="59BB67B4" w14:textId="77777777" w:rsidR="00F7724D" w:rsidRPr="00411AB0" w:rsidRDefault="00F7724D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>A list of X (</w:t>
            </w:r>
            <m:oMath>
              <m:r>
                <w:rPr>
                  <w:rFonts w:ascii="Cambria Math" w:hAnsi="Cambria Math"/>
                  <w:sz w:val="22"/>
                </w:rPr>
                <m:t>1≤X≤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oMath>
            <w:r w:rsidRPr="00411AB0">
              <w:rPr>
                <w:rFonts w:eastAsia="Batang"/>
                <w:iCs/>
                <w:sz w:val="22"/>
                <w:lang w:val="en-GB" w:eastAsia="x-none"/>
              </w:rPr>
              <w:t>) forwarding resource, each is defined as {Beam index, time resource}</w:t>
            </w:r>
          </w:p>
          <w:p w14:paraId="05863DDC" w14:textId="77777777" w:rsidR="00F7724D" w:rsidRPr="00411AB0" w:rsidRDefault="00F7724D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oMath>
            <w:r w:rsidRPr="00411AB0">
              <w:rPr>
                <w:rFonts w:eastAsia="Batang"/>
                <w:iCs/>
                <w:sz w:val="22"/>
                <w:lang w:val="en-GB" w:eastAsia="x-none"/>
              </w:rPr>
              <w:t>, other details</w:t>
            </w:r>
          </w:p>
          <w:p w14:paraId="09FFCFC1" w14:textId="77777777" w:rsidR="00F7724D" w:rsidRPr="00411AB0" w:rsidRDefault="00F7724D" w:rsidP="00411AB0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ind w:left="36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lastRenderedPageBreak/>
              <w:t>Each time resource is defined by {Starting slot defined as the slot offset in one period, starting symbol defined by symbol offset within the slot, duration defined by the number of symbols} with dedicated field.</w:t>
            </w:r>
          </w:p>
          <w:p w14:paraId="35D1E6BF" w14:textId="77777777" w:rsidR="00F7724D" w:rsidRPr="00411AB0" w:rsidRDefault="00F7724D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8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The periodicity is configured as part of the RRC </w:t>
            </w:r>
            <w:proofErr w:type="spellStart"/>
            <w:r w:rsidRPr="00411AB0">
              <w:rPr>
                <w:rFonts w:eastAsia="Batang"/>
                <w:iCs/>
                <w:sz w:val="22"/>
                <w:lang w:val="en-GB" w:eastAsia="x-none"/>
              </w:rPr>
              <w:t>signaling</w:t>
            </w:r>
            <w:proofErr w:type="spellEnd"/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 for periodic beam indication</w:t>
            </w:r>
          </w:p>
          <w:p w14:paraId="508DF9BD" w14:textId="77777777" w:rsidR="00F7724D" w:rsidRPr="00411AB0" w:rsidRDefault="00F7724D" w:rsidP="00411AB0">
            <w:pPr>
              <w:numPr>
                <w:ilvl w:val="1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80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>The same periodicity is assumed for all time resource(s) in one periodic beam indication.</w:t>
            </w:r>
          </w:p>
          <w:p w14:paraId="71B2A505" w14:textId="77777777" w:rsidR="00F7724D" w:rsidRPr="00411AB0" w:rsidRDefault="00F7724D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8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The reference SCS is configured as part of the RRC </w:t>
            </w:r>
            <w:proofErr w:type="spellStart"/>
            <w:r w:rsidRPr="00411AB0">
              <w:rPr>
                <w:rFonts w:eastAsia="Batang"/>
                <w:iCs/>
                <w:sz w:val="22"/>
                <w:lang w:val="en-GB" w:eastAsia="x-none"/>
              </w:rPr>
              <w:t>signaling</w:t>
            </w:r>
            <w:proofErr w:type="spellEnd"/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 for periodic beam indication</w:t>
            </w:r>
          </w:p>
          <w:p w14:paraId="6D719717" w14:textId="77777777" w:rsidR="00F7724D" w:rsidRPr="00411AB0" w:rsidRDefault="00F7724D" w:rsidP="00411AB0">
            <w:pPr>
              <w:numPr>
                <w:ilvl w:val="1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80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>The same reference SCS is assumed for all time resource(s) in one periodic beam indication.</w:t>
            </w:r>
          </w:p>
          <w:p w14:paraId="0949C8EC" w14:textId="77777777" w:rsidR="00F7724D" w:rsidRPr="00411AB0" w:rsidRDefault="00F7724D" w:rsidP="00411AB0">
            <w:p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eastAsia="Batang"/>
                <w:iCs/>
                <w:sz w:val="22"/>
                <w:lang w:val="en-GB" w:eastAsia="x-none"/>
              </w:rPr>
            </w:pPr>
          </w:p>
          <w:p w14:paraId="63F196CB" w14:textId="77777777" w:rsidR="00F7724D" w:rsidRPr="00411AB0" w:rsidRDefault="00F7724D" w:rsidP="00411AB0">
            <w:pPr>
              <w:pStyle w:val="af4"/>
              <w:numPr>
                <w:ilvl w:val="0"/>
                <w:numId w:val="32"/>
              </w:numPr>
              <w:snapToGrid w:val="0"/>
              <w:spacing w:after="0" w:afterAutospacing="0"/>
              <w:ind w:leftChars="0" w:left="360"/>
              <w:rPr>
                <w:rFonts w:eastAsia="Calibri"/>
                <w:bCs/>
                <w:iCs/>
                <w:szCs w:val="22"/>
                <w:lang w:eastAsia="en-US"/>
              </w:rPr>
            </w:pPr>
            <w:r w:rsidRPr="00411AB0">
              <w:rPr>
                <w:rFonts w:eastAsia="Calibri"/>
                <w:bCs/>
                <w:iCs/>
                <w:szCs w:val="22"/>
                <w:lang w:eastAsia="en-US"/>
              </w:rPr>
              <w:t xml:space="preserve">For each </w:t>
            </w:r>
            <w:r w:rsidRPr="00411AB0">
              <w:rPr>
                <w:rFonts w:eastAsia="Calibri"/>
                <w:b/>
                <w:bCs/>
                <w:iCs/>
                <w:szCs w:val="22"/>
                <w:u w:val="single"/>
                <w:lang w:eastAsia="en-US"/>
              </w:rPr>
              <w:t>aperiodic beam indication for access link</w:t>
            </w:r>
            <w:r w:rsidRPr="00411AB0">
              <w:rPr>
                <w:rFonts w:eastAsia="Calibri"/>
                <w:bCs/>
                <w:iCs/>
                <w:szCs w:val="22"/>
                <w:lang w:eastAsia="en-US"/>
              </w:rPr>
              <w:t xml:space="preserve">, one DCI is used with the information defined by </w:t>
            </w:r>
          </w:p>
          <w:p w14:paraId="4632C36F" w14:textId="77777777" w:rsidR="00F7724D" w:rsidRPr="00411AB0" w:rsidRDefault="00F7724D" w:rsidP="00411AB0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ind w:left="36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Option-1: </w:t>
            </w:r>
          </w:p>
          <w:p w14:paraId="2480636D" w14:textId="77777777" w:rsidR="00F7724D" w:rsidRPr="00411AB0" w:rsidRDefault="00172695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80"/>
              <w:rPr>
                <w:rFonts w:eastAsia="Batang"/>
                <w:iCs/>
                <w:sz w:val="22"/>
                <w:lang w:val="en-GB"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oMath>
            <w:r w:rsidR="00F7724D" w:rsidRPr="00411AB0">
              <w:rPr>
                <w:rFonts w:eastAsia="Batang"/>
                <w:iCs/>
                <w:sz w:val="22"/>
                <w:lang w:val="en-GB" w:eastAsia="x-none"/>
              </w:rPr>
              <w:t xml:space="preserve"> fields are used to indicate the beam information and each field refers to one beam index ; </w:t>
            </w:r>
          </w:p>
          <w:p w14:paraId="6C7307DD" w14:textId="77777777" w:rsidR="00F7724D" w:rsidRPr="00411AB0" w:rsidRDefault="00F7724D" w:rsidP="00411AB0">
            <w:pPr>
              <w:numPr>
                <w:ilvl w:val="1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80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Note: The </w:t>
            </w:r>
            <w:proofErr w:type="spellStart"/>
            <w:r w:rsidRPr="00411AB0">
              <w:rPr>
                <w:rFonts w:eastAsia="Batang"/>
                <w:iCs/>
                <w:sz w:val="22"/>
                <w:lang w:val="en-GB" w:eastAsia="x-none"/>
              </w:rPr>
              <w:t>bitwidth</w:t>
            </w:r>
            <w:proofErr w:type="spellEnd"/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 of this field is determined by the number of beams used for access link. </w:t>
            </w:r>
          </w:p>
          <w:p w14:paraId="14019D21" w14:textId="77777777" w:rsidR="00F7724D" w:rsidRPr="00411AB0" w:rsidRDefault="00172695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80"/>
              <w:rPr>
                <w:rFonts w:eastAsia="Batang"/>
                <w:iCs/>
                <w:sz w:val="22"/>
                <w:lang w:val="en-GB"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oMath>
            <w:r w:rsidR="00F7724D" w:rsidRPr="00411AB0">
              <w:rPr>
                <w:rFonts w:eastAsia="Batang"/>
                <w:iCs/>
                <w:sz w:val="22"/>
                <w:lang w:val="en-GB" w:eastAsia="x-none"/>
              </w:rPr>
              <w:t xml:space="preserve"> fields to indicate the time resource;</w:t>
            </w:r>
          </w:p>
          <w:p w14:paraId="1CF5A793" w14:textId="77777777" w:rsidR="00F7724D" w:rsidRPr="00411AB0" w:rsidRDefault="00F7724D" w:rsidP="00411AB0">
            <w:pPr>
              <w:numPr>
                <w:ilvl w:val="1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80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Note: A list of time resource is pre-defined by RRC signalling. The </w:t>
            </w:r>
            <w:proofErr w:type="spellStart"/>
            <w:r w:rsidRPr="00411AB0">
              <w:rPr>
                <w:rFonts w:eastAsia="Batang"/>
                <w:iCs/>
                <w:sz w:val="22"/>
                <w:lang w:val="en-GB" w:eastAsia="x-none"/>
              </w:rPr>
              <w:t>bitwidth</w:t>
            </w:r>
            <w:proofErr w:type="spellEnd"/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 of this field for time resource indication is determined by the length of list. </w:t>
            </w:r>
          </w:p>
          <w:p w14:paraId="172A68CE" w14:textId="77777777" w:rsidR="00F7724D" w:rsidRPr="00411AB0" w:rsidRDefault="00F7724D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8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oMath>
            <w:r w:rsidRPr="00411AB0">
              <w:rPr>
                <w:rFonts w:eastAsia="Batang" w:hint="eastAsia"/>
                <w:iCs/>
                <w:sz w:val="22"/>
                <w:lang w:val="en-GB" w:eastAsia="x-none"/>
              </w:rPr>
              <w:t xml:space="preserve"> </w:t>
            </w:r>
          </w:p>
          <w:p w14:paraId="5103555E" w14:textId="77777777" w:rsidR="00F7724D" w:rsidRPr="00411AB0" w:rsidRDefault="00F7724D" w:rsidP="00411AB0">
            <w:pPr>
              <w:numPr>
                <w:ilvl w:val="1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80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Down-select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 xml:space="preserve">=1 </m:t>
              </m:r>
            </m:oMath>
            <w:r w:rsidRPr="00411AB0">
              <w:rPr>
                <w:rFonts w:eastAsia="Batang"/>
                <w:iCs/>
                <w:sz w:val="22"/>
                <w:lang w:val="en-GB" w:eastAsia="x-none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oMath>
            <w:r w:rsidRPr="00411AB0">
              <w:rPr>
                <w:rFonts w:eastAsia="Batang" w:hint="eastAsia"/>
                <w:iCs/>
                <w:sz w:val="22"/>
                <w:lang w:val="en-GB" w:eastAsia="x-none"/>
              </w:rPr>
              <w:t>.</w:t>
            </w:r>
          </w:p>
          <w:p w14:paraId="07EEC946" w14:textId="77777777" w:rsidR="00F7724D" w:rsidRPr="00411AB0" w:rsidRDefault="00F7724D" w:rsidP="00411AB0">
            <w:pPr>
              <w:numPr>
                <w:ilvl w:val="0"/>
                <w:numId w:val="3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8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>FFS: How to define the association between time indication and beam indication</w:t>
            </w:r>
          </w:p>
          <w:p w14:paraId="2B7495E4" w14:textId="50D05BB7" w:rsidR="00F7724D" w:rsidRPr="00411AB0" w:rsidRDefault="00F7724D" w:rsidP="00411AB0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ind w:left="360"/>
              <w:rPr>
                <w:rFonts w:eastAsia="Batang"/>
                <w:iCs/>
                <w:sz w:val="22"/>
                <w:lang w:val="en-GB" w:eastAsia="x-none"/>
              </w:rPr>
            </w:pPr>
            <w:r w:rsidRPr="00411AB0">
              <w:rPr>
                <w:rFonts w:eastAsia="Batang"/>
                <w:iCs/>
                <w:sz w:val="22"/>
                <w:lang w:val="en-GB" w:eastAsia="x-none"/>
              </w:rPr>
              <w:t>Each time resource is defined by {Starting slot defined as the slot offset, starting symbol defined by symbol offset within the slot, duration defined by the number of symbols} with dedicated field.</w:t>
            </w:r>
          </w:p>
        </w:tc>
      </w:tr>
    </w:tbl>
    <w:p w14:paraId="5B8F9C87" w14:textId="2D238F42" w:rsidR="00BF4777" w:rsidRDefault="00A36378" w:rsidP="00411AB0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sz w:val="22"/>
        </w:rPr>
      </w:pPr>
      <w:r>
        <w:rPr>
          <w:sz w:val="22"/>
        </w:rPr>
        <w:lastRenderedPageBreak/>
        <w:t>According to</w:t>
      </w:r>
      <w:r w:rsidR="00411AB0">
        <w:rPr>
          <w:sz w:val="22"/>
        </w:rPr>
        <w:t xml:space="preserve"> RAN1 agreements, the semi-static beam </w:t>
      </w:r>
      <w:r w:rsidR="002253AB">
        <w:rPr>
          <w:sz w:val="22"/>
        </w:rPr>
        <w:t>for backhaul link</w:t>
      </w:r>
      <w:r w:rsidR="00411AB0">
        <w:rPr>
          <w:sz w:val="22"/>
        </w:rPr>
        <w:t xml:space="preserve">, the periodic beam for access link, and the aperiodic beam for access link are </w:t>
      </w:r>
      <w:r w:rsidR="006C1C6D">
        <w:rPr>
          <w:sz w:val="22"/>
        </w:rPr>
        <w:t>indicated by</w:t>
      </w:r>
      <w:r w:rsidR="00411AB0">
        <w:rPr>
          <w:sz w:val="22"/>
        </w:rPr>
        <w:t xml:space="preserve"> MAC CE, RRC, and DCI</w:t>
      </w:r>
      <w:r w:rsidR="00F374DA">
        <w:rPr>
          <w:sz w:val="22"/>
        </w:rPr>
        <w:t>, respectively</w:t>
      </w:r>
      <w:r w:rsidR="00411AB0">
        <w:rPr>
          <w:sz w:val="22"/>
        </w:rPr>
        <w:t xml:space="preserve">. </w:t>
      </w:r>
      <w:r w:rsidR="00CF3D65">
        <w:rPr>
          <w:sz w:val="22"/>
        </w:rPr>
        <w:t xml:space="preserve">In this paper, </w:t>
      </w:r>
      <w:r w:rsidR="006C1C6D">
        <w:rPr>
          <w:sz w:val="22"/>
        </w:rPr>
        <w:t xml:space="preserve">we </w:t>
      </w:r>
      <w:r w:rsidR="00C27785">
        <w:rPr>
          <w:sz w:val="22"/>
        </w:rPr>
        <w:t xml:space="preserve">will </w:t>
      </w:r>
      <w:r w:rsidR="006C1C6D">
        <w:rPr>
          <w:sz w:val="22"/>
        </w:rPr>
        <w:t xml:space="preserve">discuss the RRC and MAC related </w:t>
      </w:r>
      <w:r w:rsidR="00C27785">
        <w:rPr>
          <w:sz w:val="22"/>
        </w:rPr>
        <w:t>design</w:t>
      </w:r>
      <w:r w:rsidR="006C1C6D">
        <w:rPr>
          <w:sz w:val="22"/>
        </w:rPr>
        <w:t xml:space="preserve"> </w:t>
      </w:r>
      <w:r w:rsidR="00C27785">
        <w:rPr>
          <w:sz w:val="22"/>
        </w:rPr>
        <w:t>to support the side control information of beamforming</w:t>
      </w:r>
      <w:r w:rsidR="006C1C6D">
        <w:rPr>
          <w:sz w:val="22"/>
        </w:rPr>
        <w:t xml:space="preserve">, and give </w:t>
      </w:r>
      <w:r w:rsidR="00C27785">
        <w:rPr>
          <w:sz w:val="22"/>
        </w:rPr>
        <w:t xml:space="preserve">a </w:t>
      </w:r>
      <w:r w:rsidR="006C1C6D">
        <w:rPr>
          <w:sz w:val="22"/>
        </w:rPr>
        <w:t>TP for TS 38.321.</w:t>
      </w:r>
    </w:p>
    <w:p w14:paraId="47083E6A" w14:textId="731EBF93" w:rsidR="00ED7BC8" w:rsidRPr="004827E4" w:rsidRDefault="003122EC" w:rsidP="001C1CDB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</w:rPr>
        <w:t>Discussion</w:t>
      </w:r>
    </w:p>
    <w:p w14:paraId="303ED571" w14:textId="5243C44B" w:rsidR="006C1C6D" w:rsidRPr="00F35669" w:rsidRDefault="006C1C6D" w:rsidP="00F35669">
      <w:pPr>
        <w:pStyle w:val="2"/>
      </w:pPr>
      <w:r w:rsidRPr="00F35669">
        <w:t xml:space="preserve">2.1 </w:t>
      </w:r>
      <w:r w:rsidR="00F35669">
        <w:t>B</w:t>
      </w:r>
      <w:r w:rsidR="00F35669" w:rsidRPr="00F35669">
        <w:t>ackhaul link</w:t>
      </w:r>
      <w:r w:rsidR="000B24E4">
        <w:t>/C-link</w:t>
      </w:r>
      <w:r w:rsidR="00F35669">
        <w:t xml:space="preserve"> beam indication</w:t>
      </w:r>
    </w:p>
    <w:p w14:paraId="790BB024" w14:textId="26EA8B33" w:rsidR="004637E3" w:rsidRDefault="00163DD5" w:rsidP="00266FA6">
      <w:pPr>
        <w:spacing w:beforeLines="50" w:before="120" w:afterLines="50" w:after="120"/>
        <w:rPr>
          <w:sz w:val="22"/>
        </w:rPr>
      </w:pPr>
      <w:r>
        <w:rPr>
          <w:rFonts w:eastAsiaTheme="minorEastAsia" w:hint="eastAsia"/>
          <w:sz w:val="22"/>
        </w:rPr>
        <w:t>F</w:t>
      </w:r>
      <w:r>
        <w:rPr>
          <w:rFonts w:eastAsiaTheme="minorEastAsia"/>
          <w:sz w:val="22"/>
        </w:rPr>
        <w:t xml:space="preserve">or </w:t>
      </w:r>
      <w:r w:rsidR="000B24E4">
        <w:rPr>
          <w:rFonts w:eastAsiaTheme="minorEastAsia"/>
          <w:sz w:val="22"/>
        </w:rPr>
        <w:t>the b</w:t>
      </w:r>
      <w:r w:rsidR="000B24E4" w:rsidRPr="000B24E4">
        <w:rPr>
          <w:rFonts w:eastAsiaTheme="minorEastAsia"/>
          <w:sz w:val="22"/>
        </w:rPr>
        <w:t>ackhaul link beam indication</w:t>
      </w:r>
      <w:r w:rsidR="000B24E4">
        <w:rPr>
          <w:rFonts w:eastAsiaTheme="minorEastAsia"/>
          <w:sz w:val="22"/>
        </w:rPr>
        <w:t xml:space="preserve">, currently RAN1 only agreed to support the semi-static indication. </w:t>
      </w:r>
      <w:r w:rsidR="00CC27FC">
        <w:rPr>
          <w:rFonts w:eastAsiaTheme="minorEastAsia"/>
          <w:sz w:val="22"/>
        </w:rPr>
        <w:t>W</w:t>
      </w:r>
      <w:r w:rsidR="000B24E4">
        <w:rPr>
          <w:rFonts w:eastAsiaTheme="minorEastAsia"/>
          <w:sz w:val="22"/>
        </w:rPr>
        <w:t xml:space="preserve">hen there is </w:t>
      </w:r>
      <w:r w:rsidR="000B24E4" w:rsidRPr="000B24E4">
        <w:rPr>
          <w:rFonts w:eastAsiaTheme="minorEastAsia"/>
          <w:sz w:val="22"/>
        </w:rPr>
        <w:t>simultaneous transmission in backhaul link</w:t>
      </w:r>
      <w:r w:rsidR="000B24E4">
        <w:rPr>
          <w:rFonts w:eastAsiaTheme="minorEastAsia"/>
          <w:sz w:val="22"/>
        </w:rPr>
        <w:t xml:space="preserve"> and </w:t>
      </w:r>
      <w:r w:rsidR="000B24E4" w:rsidRPr="000B24E4">
        <w:rPr>
          <w:rFonts w:eastAsiaTheme="minorEastAsia"/>
          <w:sz w:val="22"/>
        </w:rPr>
        <w:t>C-link</w:t>
      </w:r>
      <w:r w:rsidR="000B24E4">
        <w:rPr>
          <w:rFonts w:eastAsiaTheme="minorEastAsia"/>
          <w:sz w:val="22"/>
        </w:rPr>
        <w:t xml:space="preserve">, the beam used by </w:t>
      </w:r>
      <w:r w:rsidR="000B24E4" w:rsidRPr="000B24E4">
        <w:rPr>
          <w:rFonts w:eastAsiaTheme="minorEastAsia"/>
          <w:sz w:val="22"/>
        </w:rPr>
        <w:t>backhaul link</w:t>
      </w:r>
      <w:r w:rsidR="000B24E4">
        <w:rPr>
          <w:rFonts w:eastAsiaTheme="minorEastAsia"/>
          <w:sz w:val="22"/>
        </w:rPr>
        <w:t xml:space="preserve"> </w:t>
      </w:r>
      <w:r w:rsidR="00266FA6">
        <w:rPr>
          <w:rFonts w:eastAsiaTheme="minorEastAsia"/>
          <w:sz w:val="22"/>
        </w:rPr>
        <w:t xml:space="preserve">is same as the beam used by </w:t>
      </w:r>
      <w:r w:rsidR="000B24E4" w:rsidRPr="000B24E4">
        <w:rPr>
          <w:rFonts w:eastAsiaTheme="minorEastAsia"/>
          <w:sz w:val="22"/>
        </w:rPr>
        <w:t>C-link</w:t>
      </w:r>
      <w:r w:rsidR="000B24E4">
        <w:rPr>
          <w:rFonts w:eastAsiaTheme="minorEastAsia"/>
          <w:sz w:val="22"/>
        </w:rPr>
        <w:t xml:space="preserve">. </w:t>
      </w:r>
      <w:r w:rsidR="00CC27FC">
        <w:rPr>
          <w:rFonts w:eastAsiaTheme="minorEastAsia"/>
          <w:sz w:val="22"/>
        </w:rPr>
        <w:t xml:space="preserve">And when there isn’t </w:t>
      </w:r>
      <w:r w:rsidR="00CC27FC" w:rsidRPr="00CC27FC">
        <w:rPr>
          <w:rFonts w:eastAsiaTheme="minorEastAsia"/>
          <w:sz w:val="22"/>
        </w:rPr>
        <w:t xml:space="preserve">simultaneous transmission </w:t>
      </w:r>
      <w:r w:rsidR="00CC27FC" w:rsidRPr="000B24E4">
        <w:rPr>
          <w:rFonts w:eastAsiaTheme="minorEastAsia"/>
          <w:sz w:val="22"/>
        </w:rPr>
        <w:t>in backhaul link</w:t>
      </w:r>
      <w:r w:rsidR="00CC27FC">
        <w:rPr>
          <w:rFonts w:eastAsiaTheme="minorEastAsia"/>
          <w:sz w:val="22"/>
        </w:rPr>
        <w:t xml:space="preserve"> and </w:t>
      </w:r>
      <w:r w:rsidR="00CC27FC" w:rsidRPr="000B24E4">
        <w:rPr>
          <w:rFonts w:eastAsiaTheme="minorEastAsia"/>
          <w:sz w:val="22"/>
        </w:rPr>
        <w:t>C-link</w:t>
      </w:r>
      <w:r w:rsidR="00266FA6">
        <w:rPr>
          <w:rFonts w:eastAsiaTheme="minorEastAsia"/>
          <w:sz w:val="22"/>
        </w:rPr>
        <w:t>, the</w:t>
      </w:r>
      <w:r w:rsidR="00CC27FC">
        <w:rPr>
          <w:rFonts w:eastAsiaTheme="minorEastAsia"/>
          <w:sz w:val="22"/>
        </w:rPr>
        <w:t xml:space="preserve"> </w:t>
      </w:r>
      <w:r w:rsidR="00266FA6">
        <w:rPr>
          <w:sz w:val="22"/>
        </w:rPr>
        <w:t xml:space="preserve">dedicated </w:t>
      </w:r>
      <w:r w:rsidR="00F35669">
        <w:rPr>
          <w:sz w:val="22"/>
        </w:rPr>
        <w:t xml:space="preserve">backhaul beam indication </w:t>
      </w:r>
      <w:r w:rsidR="00266FA6">
        <w:rPr>
          <w:sz w:val="22"/>
        </w:rPr>
        <w:t>can be used</w:t>
      </w:r>
      <w:r w:rsidR="00F35669">
        <w:rPr>
          <w:sz w:val="22"/>
        </w:rPr>
        <w:t xml:space="preserve"> to select one </w:t>
      </w:r>
      <w:r w:rsidR="007229FD">
        <w:rPr>
          <w:sz w:val="22"/>
        </w:rPr>
        <w:t xml:space="preserve">beam </w:t>
      </w:r>
      <w:r w:rsidR="00F35669">
        <w:rPr>
          <w:sz w:val="22"/>
        </w:rPr>
        <w:t>from the RRC configured C-link beams</w:t>
      </w:r>
      <w:r w:rsidR="00CD1287">
        <w:rPr>
          <w:sz w:val="22"/>
        </w:rPr>
        <w:t xml:space="preserve">, </w:t>
      </w:r>
      <w:r w:rsidR="00CC27FC">
        <w:rPr>
          <w:sz w:val="22"/>
        </w:rPr>
        <w:t>which is carried</w:t>
      </w:r>
      <w:r w:rsidR="00CD1287">
        <w:rPr>
          <w:sz w:val="22"/>
        </w:rPr>
        <w:t xml:space="preserve"> by </w:t>
      </w:r>
      <w:r w:rsidR="00CC27FC">
        <w:rPr>
          <w:sz w:val="22"/>
        </w:rPr>
        <w:t xml:space="preserve">the </w:t>
      </w:r>
      <w:r w:rsidR="00CD1287">
        <w:rPr>
          <w:sz w:val="22"/>
        </w:rPr>
        <w:t>MAC CE</w:t>
      </w:r>
      <w:r w:rsidR="00F35669">
        <w:rPr>
          <w:sz w:val="22"/>
        </w:rPr>
        <w:t xml:space="preserve">. </w:t>
      </w:r>
      <w:r w:rsidR="00CD1287">
        <w:rPr>
          <w:sz w:val="22"/>
        </w:rPr>
        <w:t>The C-link beams of NCR-MT are indicated by RRC signaling based on the legacy mechanism,</w:t>
      </w:r>
      <w:r w:rsidR="007229FD">
        <w:rPr>
          <w:sz w:val="22"/>
        </w:rPr>
        <w:t xml:space="preserve"> e.g</w:t>
      </w:r>
      <w:r w:rsidR="00CD1287">
        <w:rPr>
          <w:sz w:val="22"/>
        </w:rPr>
        <w:t xml:space="preserve">., via the </w:t>
      </w:r>
      <w:proofErr w:type="spellStart"/>
      <w:r w:rsidR="00CD1287" w:rsidRPr="00CD1287">
        <w:rPr>
          <w:i/>
          <w:sz w:val="22"/>
        </w:rPr>
        <w:t>ServingCellConfig</w:t>
      </w:r>
      <w:proofErr w:type="spellEnd"/>
      <w:r w:rsidR="00CD1287">
        <w:rPr>
          <w:sz w:val="22"/>
        </w:rPr>
        <w:t xml:space="preserve"> in </w:t>
      </w:r>
      <w:proofErr w:type="spellStart"/>
      <w:r w:rsidR="00CD1287" w:rsidRPr="00CD1287">
        <w:rPr>
          <w:i/>
          <w:sz w:val="22"/>
        </w:rPr>
        <w:t>RRCReconfiguration</w:t>
      </w:r>
      <w:proofErr w:type="spellEnd"/>
      <w:r w:rsidR="00CD1287">
        <w:rPr>
          <w:sz w:val="22"/>
        </w:rPr>
        <w:t xml:space="preserve">. </w:t>
      </w:r>
    </w:p>
    <w:p w14:paraId="77799C16" w14:textId="4C852BF7" w:rsidR="00E8167B" w:rsidRDefault="001746B3" w:rsidP="007D4F62">
      <w:pPr>
        <w:spacing w:beforeLines="50" w:before="120" w:afterLines="50" w:after="120"/>
        <w:rPr>
          <w:sz w:val="22"/>
        </w:rPr>
      </w:pPr>
      <w:r>
        <w:rPr>
          <w:sz w:val="22"/>
        </w:rPr>
        <w:t xml:space="preserve">The RAN1 agreement also </w:t>
      </w:r>
      <w:r w:rsidR="00DF53A7">
        <w:rPr>
          <w:sz w:val="22"/>
        </w:rPr>
        <w:t xml:space="preserve">states </w:t>
      </w:r>
      <w:r>
        <w:rPr>
          <w:sz w:val="22"/>
        </w:rPr>
        <w:t>that the</w:t>
      </w:r>
      <w:r w:rsidR="00DF53A7">
        <w:rPr>
          <w:sz w:val="22"/>
        </w:rPr>
        <w:t xml:space="preserve"> format</w:t>
      </w:r>
      <w:r>
        <w:rPr>
          <w:sz w:val="22"/>
        </w:rPr>
        <w:t xml:space="preserve"> </w:t>
      </w:r>
      <w:r w:rsidR="007229FD">
        <w:rPr>
          <w:sz w:val="22"/>
        </w:rPr>
        <w:t xml:space="preserve">of </w:t>
      </w:r>
      <w:r>
        <w:rPr>
          <w:sz w:val="22"/>
        </w:rPr>
        <w:t>beam</w:t>
      </w:r>
      <w:r w:rsidR="00DF53A7">
        <w:rPr>
          <w:sz w:val="22"/>
        </w:rPr>
        <w:t xml:space="preserve"> indication</w:t>
      </w:r>
      <w:r>
        <w:rPr>
          <w:sz w:val="22"/>
        </w:rPr>
        <w:t xml:space="preserve"> varies </w:t>
      </w:r>
      <w:r w:rsidR="00D2553C">
        <w:rPr>
          <w:sz w:val="22"/>
        </w:rPr>
        <w:t xml:space="preserve">for </w:t>
      </w:r>
      <w:r>
        <w:rPr>
          <w:sz w:val="22"/>
        </w:rPr>
        <w:t>the UL/DL direction</w:t>
      </w:r>
      <w:r w:rsidR="008815EE">
        <w:rPr>
          <w:sz w:val="22"/>
        </w:rPr>
        <w:t>s</w:t>
      </w:r>
      <w:r>
        <w:rPr>
          <w:sz w:val="22"/>
        </w:rPr>
        <w:t xml:space="preserve"> and Rel-15/Rel-17 framework</w:t>
      </w:r>
      <w:r w:rsidR="008815EE">
        <w:rPr>
          <w:sz w:val="22"/>
        </w:rPr>
        <w:t>s</w:t>
      </w:r>
      <w:r>
        <w:rPr>
          <w:sz w:val="22"/>
        </w:rPr>
        <w:t xml:space="preserve">. </w:t>
      </w:r>
      <w:r w:rsidR="006A2656">
        <w:rPr>
          <w:sz w:val="22"/>
        </w:rPr>
        <w:t xml:space="preserve">For DL, </w:t>
      </w:r>
      <w:r w:rsidR="005B23BE">
        <w:rPr>
          <w:sz w:val="22"/>
        </w:rPr>
        <w:t>the TCI state ID</w:t>
      </w:r>
      <w:r w:rsidR="006A2656">
        <w:rPr>
          <w:sz w:val="22"/>
        </w:rPr>
        <w:t xml:space="preserve"> is used for both Rel-15 and Rel-17; for UL, </w:t>
      </w:r>
      <w:r w:rsidR="005B23BE">
        <w:rPr>
          <w:sz w:val="22"/>
        </w:rPr>
        <w:t>the SRI</w:t>
      </w:r>
      <w:r w:rsidR="006A2656">
        <w:rPr>
          <w:sz w:val="22"/>
        </w:rPr>
        <w:t xml:space="preserve"> </w:t>
      </w:r>
      <w:r w:rsidR="005B23BE">
        <w:rPr>
          <w:sz w:val="22"/>
        </w:rPr>
        <w:t>is</w:t>
      </w:r>
      <w:r w:rsidR="006A2656">
        <w:rPr>
          <w:sz w:val="22"/>
        </w:rPr>
        <w:t xml:space="preserve"> used for Rel-15 and </w:t>
      </w:r>
      <w:r w:rsidR="005B23BE">
        <w:rPr>
          <w:sz w:val="22"/>
        </w:rPr>
        <w:t xml:space="preserve">the TCI state ID is used for </w:t>
      </w:r>
      <w:r w:rsidR="006A2656">
        <w:rPr>
          <w:sz w:val="22"/>
        </w:rPr>
        <w:t>Rel-17.</w:t>
      </w:r>
      <w:r w:rsidR="005B23BE">
        <w:rPr>
          <w:sz w:val="22"/>
        </w:rPr>
        <w:t xml:space="preserve"> </w:t>
      </w:r>
      <w:r w:rsidR="001D39F7">
        <w:rPr>
          <w:sz w:val="22"/>
        </w:rPr>
        <w:t>In this case,</w:t>
      </w:r>
      <w:r w:rsidR="00F11514">
        <w:rPr>
          <w:sz w:val="22"/>
        </w:rPr>
        <w:t xml:space="preserve"> there is no need to define </w:t>
      </w:r>
      <w:r w:rsidR="005B23BE">
        <w:rPr>
          <w:sz w:val="22"/>
        </w:rPr>
        <w:t>4</w:t>
      </w:r>
      <w:r w:rsidR="00F11514">
        <w:rPr>
          <w:sz w:val="22"/>
        </w:rPr>
        <w:t xml:space="preserve"> MAC CEs for this purpose</w:t>
      </w:r>
      <w:r w:rsidR="005B23BE">
        <w:rPr>
          <w:sz w:val="22"/>
        </w:rPr>
        <w:t>, since the Rel-15/Rel-17 framework</w:t>
      </w:r>
      <w:r w:rsidR="00637D44">
        <w:rPr>
          <w:sz w:val="22"/>
        </w:rPr>
        <w:t>s</w:t>
      </w:r>
      <w:r w:rsidR="005B23BE">
        <w:rPr>
          <w:sz w:val="22"/>
        </w:rPr>
        <w:t xml:space="preserve"> </w:t>
      </w:r>
      <w:r w:rsidR="00637D44">
        <w:rPr>
          <w:sz w:val="22"/>
        </w:rPr>
        <w:t>are not simultaneously used by an NCR at a time</w:t>
      </w:r>
      <w:r w:rsidR="00F11514">
        <w:rPr>
          <w:sz w:val="22"/>
        </w:rPr>
        <w:t>.</w:t>
      </w:r>
      <w:r w:rsidR="00637D44">
        <w:rPr>
          <w:sz w:val="22"/>
        </w:rPr>
        <w:t xml:space="preserve"> </w:t>
      </w:r>
      <w:r w:rsidR="005B23BE">
        <w:rPr>
          <w:sz w:val="22"/>
        </w:rPr>
        <w:t>I</w:t>
      </w:r>
      <w:r>
        <w:rPr>
          <w:sz w:val="22"/>
        </w:rPr>
        <w:t xml:space="preserve">n our view, </w:t>
      </w:r>
      <w:r w:rsidR="00F11514">
        <w:rPr>
          <w:sz w:val="22"/>
        </w:rPr>
        <w:t xml:space="preserve">one MAC CE for </w:t>
      </w:r>
      <w:r>
        <w:rPr>
          <w:sz w:val="22"/>
        </w:rPr>
        <w:t>the</w:t>
      </w:r>
      <w:r w:rsidR="00F11514">
        <w:rPr>
          <w:sz w:val="22"/>
        </w:rPr>
        <w:t xml:space="preserve"> R</w:t>
      </w:r>
      <w:r w:rsidR="005B23BE">
        <w:rPr>
          <w:sz w:val="22"/>
        </w:rPr>
        <w:t>el-</w:t>
      </w:r>
      <w:r w:rsidR="00F11514">
        <w:rPr>
          <w:sz w:val="22"/>
        </w:rPr>
        <w:t>15/R</w:t>
      </w:r>
      <w:r w:rsidR="005B23BE">
        <w:rPr>
          <w:sz w:val="22"/>
        </w:rPr>
        <w:t>el-</w:t>
      </w:r>
      <w:r w:rsidR="00F11514">
        <w:rPr>
          <w:sz w:val="22"/>
        </w:rPr>
        <w:t>17</w:t>
      </w:r>
      <w:r>
        <w:rPr>
          <w:sz w:val="22"/>
        </w:rPr>
        <w:t xml:space="preserve"> UL backhaul beam and</w:t>
      </w:r>
      <w:r w:rsidR="00F11514">
        <w:rPr>
          <w:sz w:val="22"/>
        </w:rPr>
        <w:t xml:space="preserve"> one MAC CE for the R</w:t>
      </w:r>
      <w:r w:rsidR="005B23BE">
        <w:rPr>
          <w:sz w:val="22"/>
        </w:rPr>
        <w:t>el-</w:t>
      </w:r>
      <w:r w:rsidR="00F11514">
        <w:rPr>
          <w:sz w:val="22"/>
        </w:rPr>
        <w:t>15/R</w:t>
      </w:r>
      <w:r w:rsidR="005B23BE">
        <w:rPr>
          <w:sz w:val="22"/>
        </w:rPr>
        <w:t>el-</w:t>
      </w:r>
      <w:r w:rsidR="00F11514">
        <w:rPr>
          <w:sz w:val="22"/>
        </w:rPr>
        <w:t>17</w:t>
      </w:r>
      <w:r>
        <w:rPr>
          <w:sz w:val="22"/>
        </w:rPr>
        <w:t xml:space="preserve"> DL backhaul beam </w:t>
      </w:r>
      <w:r w:rsidR="00F11514">
        <w:rPr>
          <w:sz w:val="22"/>
        </w:rPr>
        <w:t xml:space="preserve">are sufficient. </w:t>
      </w:r>
      <w:r w:rsidR="000F1E07">
        <w:rPr>
          <w:sz w:val="22"/>
        </w:rPr>
        <w:t>The Rel-15/Rel-17 framework information is indicated by the RRC configuration</w:t>
      </w:r>
      <w:r w:rsidR="004637E3">
        <w:rPr>
          <w:sz w:val="22"/>
        </w:rPr>
        <w:t xml:space="preserve"> as follows:</w:t>
      </w:r>
      <w:r w:rsidR="000F1E07">
        <w:rPr>
          <w:sz w:val="22"/>
        </w:rPr>
        <w:t xml:space="preserve"> </w:t>
      </w:r>
    </w:p>
    <w:p w14:paraId="5684E12F" w14:textId="4B3F01D7" w:rsidR="00E8167B" w:rsidRPr="00E8167B" w:rsidRDefault="000F1E07" w:rsidP="007D4F62">
      <w:pPr>
        <w:pStyle w:val="af4"/>
        <w:numPr>
          <w:ilvl w:val="0"/>
          <w:numId w:val="38"/>
        </w:numPr>
        <w:spacing w:beforeLines="50" w:before="120" w:afterLines="50" w:after="120" w:afterAutospacing="0"/>
        <w:ind w:leftChars="0"/>
      </w:pPr>
      <w:r w:rsidRPr="00E8167B">
        <w:t>The NCR-MT</w:t>
      </w:r>
      <w:r w:rsidR="004637E3" w:rsidRPr="00E8167B">
        <w:t xml:space="preserve"> </w:t>
      </w:r>
      <w:r w:rsidRPr="00E8167B">
        <w:t xml:space="preserve">reports its </w:t>
      </w:r>
      <w:r w:rsidR="007474A7">
        <w:t>c</w:t>
      </w:r>
      <w:r w:rsidRPr="00E8167B">
        <w:t xml:space="preserve">apability </w:t>
      </w:r>
      <w:r w:rsidR="007474A7">
        <w:t xml:space="preserve">of </w:t>
      </w:r>
      <w:r w:rsidR="007474A7" w:rsidRPr="00E8167B">
        <w:t xml:space="preserve">beam management </w:t>
      </w:r>
      <w:r w:rsidRPr="00E8167B">
        <w:t xml:space="preserve">to </w:t>
      </w:r>
      <w:r w:rsidR="009F2D9E" w:rsidRPr="00E8167B">
        <w:t xml:space="preserve">the </w:t>
      </w:r>
      <w:proofErr w:type="spellStart"/>
      <w:r w:rsidRPr="00E8167B">
        <w:t>gNB</w:t>
      </w:r>
      <w:proofErr w:type="spellEnd"/>
      <w:r w:rsidR="004637E3" w:rsidRPr="00E8167B">
        <w:t>.</w:t>
      </w:r>
      <w:r w:rsidRPr="00E8167B">
        <w:t xml:space="preserve"> </w:t>
      </w:r>
    </w:p>
    <w:p w14:paraId="500ED903" w14:textId="60809A7F" w:rsidR="00E8167B" w:rsidRPr="00E8167B" w:rsidRDefault="004637E3" w:rsidP="007D4F62">
      <w:pPr>
        <w:pStyle w:val="af4"/>
        <w:numPr>
          <w:ilvl w:val="0"/>
          <w:numId w:val="38"/>
        </w:numPr>
        <w:spacing w:beforeLines="50" w:before="120" w:afterLines="50" w:after="120" w:afterAutospacing="0"/>
        <w:ind w:leftChars="0"/>
      </w:pPr>
      <w:r w:rsidRPr="00E8167B">
        <w:t>For the NCR-MT supporting Rel-17 features, t</w:t>
      </w:r>
      <w:r w:rsidR="000F1E07" w:rsidRPr="00E8167B">
        <w:t xml:space="preserve">he </w:t>
      </w:r>
      <w:proofErr w:type="spellStart"/>
      <w:r w:rsidR="000F1E07" w:rsidRPr="00E8167B">
        <w:t>gNB</w:t>
      </w:r>
      <w:proofErr w:type="spellEnd"/>
      <w:r w:rsidR="000F1E07" w:rsidRPr="00E8167B">
        <w:t xml:space="preserve"> </w:t>
      </w:r>
      <w:r w:rsidR="008815EE">
        <w:t xml:space="preserve">can </w:t>
      </w:r>
      <w:r w:rsidR="009F2D9E" w:rsidRPr="00E8167B">
        <w:t xml:space="preserve">send RRC configurations </w:t>
      </w:r>
      <w:r w:rsidRPr="00E8167B">
        <w:t xml:space="preserve">to it </w:t>
      </w:r>
      <w:r w:rsidR="009F2D9E" w:rsidRPr="00E8167B">
        <w:t>with Rel-17 IEs or Rel-15 IEs</w:t>
      </w:r>
      <w:r w:rsidR="00E8167B" w:rsidRPr="00E8167B">
        <w:t>. T</w:t>
      </w:r>
      <w:r w:rsidR="008815EE">
        <w:t xml:space="preserve">he NCR-MT can infer whether the </w:t>
      </w:r>
      <w:r w:rsidR="003E7D3D">
        <w:t>beam indication</w:t>
      </w:r>
      <w:r w:rsidR="003E7D3D" w:rsidRPr="00E8167B">
        <w:t xml:space="preserve"> </w:t>
      </w:r>
      <w:r w:rsidRPr="00E8167B">
        <w:t>is based on Rel-17 or Rel-15</w:t>
      </w:r>
      <w:r w:rsidR="00E8167B" w:rsidRPr="00E8167B">
        <w:t xml:space="preserve"> by the content </w:t>
      </w:r>
      <w:r w:rsidR="008815EE">
        <w:t>in</w:t>
      </w:r>
      <w:r w:rsidR="00E8167B" w:rsidRPr="00E8167B">
        <w:t xml:space="preserve"> RRC configurations.</w:t>
      </w:r>
      <w:r w:rsidR="009F2D9E" w:rsidRPr="00E8167B">
        <w:t xml:space="preserve"> </w:t>
      </w:r>
      <w:r w:rsidR="003E7D3D">
        <w:t xml:space="preserve">If the </w:t>
      </w:r>
      <w:r w:rsidR="003E7D3D" w:rsidRPr="00E8167B">
        <w:t>Rel-17 IEs</w:t>
      </w:r>
      <w:r w:rsidR="003E7D3D">
        <w:t xml:space="preserve"> are configured, the NCR-MT should use </w:t>
      </w:r>
      <w:r w:rsidR="003E7D3D">
        <w:lastRenderedPageBreak/>
        <w:t>the format of Rel-17 based beam indication. Otherwise, the format of Rel-15 based beam indication is used.</w:t>
      </w:r>
    </w:p>
    <w:p w14:paraId="34B6708D" w14:textId="10C4237E" w:rsidR="001746B3" w:rsidRPr="00E8167B" w:rsidRDefault="00E8167B" w:rsidP="007D4F62">
      <w:pPr>
        <w:pStyle w:val="af4"/>
        <w:numPr>
          <w:ilvl w:val="0"/>
          <w:numId w:val="38"/>
        </w:numPr>
        <w:spacing w:beforeLines="50" w:before="120" w:afterLines="50" w:after="120" w:afterAutospacing="0"/>
        <w:ind w:leftChars="0"/>
      </w:pPr>
      <w:r w:rsidRPr="00E8167B">
        <w:t>F</w:t>
      </w:r>
      <w:r w:rsidR="009F2D9E" w:rsidRPr="00E8167B">
        <w:t xml:space="preserve">or the </w:t>
      </w:r>
      <w:r w:rsidR="00F11514">
        <w:t>NCR-</w:t>
      </w:r>
      <w:r w:rsidR="009F2D9E" w:rsidRPr="00E8167B">
        <w:t>MT only supporting Rel-15 feature</w:t>
      </w:r>
      <w:r w:rsidR="004637E3" w:rsidRPr="00E8167B">
        <w:t>s</w:t>
      </w:r>
      <w:r w:rsidR="009F2D9E" w:rsidRPr="00E8167B">
        <w:t xml:space="preserve">, the </w:t>
      </w:r>
      <w:proofErr w:type="spellStart"/>
      <w:r w:rsidR="009F2D9E" w:rsidRPr="00E8167B">
        <w:t>gNB</w:t>
      </w:r>
      <w:proofErr w:type="spellEnd"/>
      <w:r w:rsidR="009F2D9E" w:rsidRPr="00E8167B">
        <w:t xml:space="preserve"> </w:t>
      </w:r>
      <w:r w:rsidR="004637E3" w:rsidRPr="00E8167B">
        <w:t>just</w:t>
      </w:r>
      <w:r w:rsidR="009F2D9E" w:rsidRPr="00E8167B">
        <w:t xml:space="preserve"> </w:t>
      </w:r>
      <w:r w:rsidR="004637E3" w:rsidRPr="00E8167B">
        <w:t>sends Rel-15 RRC configurations to it.</w:t>
      </w:r>
    </w:p>
    <w:p w14:paraId="445C2F64" w14:textId="2C384F37" w:rsidR="002409D8" w:rsidRDefault="00E8167B" w:rsidP="007D4F62">
      <w:pPr>
        <w:spacing w:beforeLines="50" w:before="120" w:afterLines="50" w:after="120"/>
        <w:rPr>
          <w:sz w:val="22"/>
        </w:rPr>
      </w:pPr>
      <w:r>
        <w:rPr>
          <w:sz w:val="22"/>
        </w:rPr>
        <w:t xml:space="preserve">In summary, the NCR-MT knows whether the beam is indicated </w:t>
      </w:r>
      <w:r w:rsidR="00E1722D">
        <w:rPr>
          <w:sz w:val="22"/>
        </w:rPr>
        <w:t>using</w:t>
      </w:r>
      <w:r>
        <w:rPr>
          <w:sz w:val="22"/>
        </w:rPr>
        <w:t xml:space="preserve"> Rel-15 or Rel-17 </w:t>
      </w:r>
      <w:r w:rsidR="00E1722D">
        <w:rPr>
          <w:sz w:val="22"/>
        </w:rPr>
        <w:t xml:space="preserve">framework </w:t>
      </w:r>
      <w:r>
        <w:rPr>
          <w:sz w:val="22"/>
        </w:rPr>
        <w:t>based on</w:t>
      </w:r>
      <w:r w:rsidR="008815EE">
        <w:rPr>
          <w:sz w:val="22"/>
        </w:rPr>
        <w:t xml:space="preserve"> the</w:t>
      </w:r>
      <w:r>
        <w:rPr>
          <w:sz w:val="22"/>
        </w:rPr>
        <w:t xml:space="preserve"> RRC configuration, and knows whether the beam </w:t>
      </w:r>
      <w:r w:rsidR="00E1722D">
        <w:rPr>
          <w:sz w:val="22"/>
        </w:rPr>
        <w:t xml:space="preserve">indication </w:t>
      </w:r>
      <w:r>
        <w:rPr>
          <w:sz w:val="22"/>
        </w:rPr>
        <w:t xml:space="preserve">is </w:t>
      </w:r>
      <w:r w:rsidR="00E1722D">
        <w:rPr>
          <w:sz w:val="22"/>
        </w:rPr>
        <w:t>for</w:t>
      </w:r>
      <w:r>
        <w:rPr>
          <w:sz w:val="22"/>
        </w:rPr>
        <w:t xml:space="preserve"> DL or UL transmission by </w:t>
      </w:r>
      <w:r w:rsidR="007D4F62">
        <w:rPr>
          <w:sz w:val="22"/>
        </w:rPr>
        <w:t xml:space="preserve">the </w:t>
      </w:r>
      <w:proofErr w:type="spellStart"/>
      <w:r w:rsidR="007D4F62">
        <w:rPr>
          <w:sz w:val="22"/>
        </w:rPr>
        <w:t>eLCID</w:t>
      </w:r>
      <w:proofErr w:type="spellEnd"/>
      <w:r w:rsidR="007D4F62">
        <w:rPr>
          <w:sz w:val="22"/>
        </w:rPr>
        <w:t xml:space="preserve">. </w:t>
      </w:r>
      <w:r w:rsidR="00E1722D">
        <w:rPr>
          <w:sz w:val="22"/>
        </w:rPr>
        <w:t>In this case, t</w:t>
      </w:r>
      <w:r w:rsidR="007D4F62">
        <w:rPr>
          <w:sz w:val="22"/>
        </w:rPr>
        <w:t>he MAC CE may just include the field of TCI state ID or SRI.</w:t>
      </w:r>
      <w:r w:rsidR="007D4F62" w:rsidRPr="007D4F62">
        <w:t xml:space="preserve"> </w:t>
      </w:r>
      <w:r w:rsidR="007D4F62" w:rsidRPr="007D4F62">
        <w:rPr>
          <w:sz w:val="22"/>
        </w:rPr>
        <w:t xml:space="preserve">This field gives the indication of a specific beam. </w:t>
      </w:r>
      <w:r w:rsidR="008815EE">
        <w:rPr>
          <w:sz w:val="22"/>
        </w:rPr>
        <w:t>According to RAN1 agreements</w:t>
      </w:r>
      <w:r w:rsidR="002E42A9">
        <w:rPr>
          <w:sz w:val="22"/>
        </w:rPr>
        <w:t xml:space="preserve"> and TS 38.331</w:t>
      </w:r>
      <w:r w:rsidR="00707389">
        <w:rPr>
          <w:sz w:val="22"/>
        </w:rPr>
        <w:fldChar w:fldCharType="begin"/>
      </w:r>
      <w:r w:rsidR="00707389">
        <w:rPr>
          <w:sz w:val="22"/>
        </w:rPr>
        <w:instrText xml:space="preserve"> REF _Ref127284969 \r \h </w:instrText>
      </w:r>
      <w:r w:rsidR="00707389">
        <w:rPr>
          <w:sz w:val="22"/>
        </w:rPr>
      </w:r>
      <w:r w:rsidR="00707389">
        <w:rPr>
          <w:sz w:val="22"/>
        </w:rPr>
        <w:fldChar w:fldCharType="separate"/>
      </w:r>
      <w:r w:rsidR="00707389">
        <w:rPr>
          <w:sz w:val="22"/>
        </w:rPr>
        <w:t>[3]</w:t>
      </w:r>
      <w:r w:rsidR="00707389">
        <w:rPr>
          <w:sz w:val="22"/>
        </w:rPr>
        <w:fldChar w:fldCharType="end"/>
      </w:r>
      <w:r w:rsidR="008815EE">
        <w:rPr>
          <w:sz w:val="22"/>
        </w:rPr>
        <w:t xml:space="preserve">, </w:t>
      </w:r>
    </w:p>
    <w:p w14:paraId="64B9C941" w14:textId="30DE38EC" w:rsidR="002409D8" w:rsidRPr="001D39F7" w:rsidRDefault="002409D8" w:rsidP="001D39F7">
      <w:pPr>
        <w:pStyle w:val="af4"/>
        <w:numPr>
          <w:ilvl w:val="0"/>
          <w:numId w:val="41"/>
        </w:numPr>
        <w:spacing w:beforeLines="50" w:before="120" w:afterLines="50" w:after="120"/>
        <w:ind w:leftChars="0"/>
      </w:pPr>
      <w:r>
        <w:t>f</w:t>
      </w:r>
      <w:r w:rsidR="007D4F62" w:rsidRPr="003E7D3D">
        <w:t xml:space="preserve">or </w:t>
      </w:r>
      <w:r w:rsidRPr="0024368A">
        <w:t>Rel-15 DL beam</w:t>
      </w:r>
      <w:r>
        <w:t xml:space="preserve"> </w:t>
      </w:r>
      <w:r w:rsidR="007D4F62" w:rsidRPr="001D39F7">
        <w:t xml:space="preserve">, it should be a TCI state ID which needs </w:t>
      </w:r>
      <w:r>
        <w:t>7</w:t>
      </w:r>
      <w:r w:rsidR="00EC420B" w:rsidRPr="003E7D3D">
        <w:t xml:space="preserve"> </w:t>
      </w:r>
      <w:r w:rsidR="007D4F62" w:rsidRPr="003E7D3D">
        <w:t>bits</w:t>
      </w:r>
      <w:r w:rsidRPr="003E7D3D">
        <w:t>;</w:t>
      </w:r>
      <w:r w:rsidRPr="001D39F7">
        <w:t xml:space="preserve"> </w:t>
      </w:r>
    </w:p>
    <w:p w14:paraId="4E6FE216" w14:textId="354143A7" w:rsidR="002409D8" w:rsidRDefault="002409D8" w:rsidP="001D39F7">
      <w:pPr>
        <w:pStyle w:val="af4"/>
        <w:numPr>
          <w:ilvl w:val="0"/>
          <w:numId w:val="41"/>
        </w:numPr>
        <w:spacing w:beforeLines="50" w:before="120" w:afterLines="50" w:after="120"/>
        <w:ind w:leftChars="0"/>
      </w:pPr>
      <w:r w:rsidRPr="001D2F8E">
        <w:t>for Rel-15 UL beam, it should be an SRI which needs 4 bits.</w:t>
      </w:r>
    </w:p>
    <w:p w14:paraId="3A0BF932" w14:textId="665C3D46" w:rsidR="002409D8" w:rsidRDefault="002409D8" w:rsidP="001D39F7">
      <w:pPr>
        <w:pStyle w:val="af4"/>
        <w:numPr>
          <w:ilvl w:val="0"/>
          <w:numId w:val="41"/>
        </w:numPr>
        <w:spacing w:beforeLines="50" w:before="120" w:afterLines="50" w:after="120"/>
        <w:ind w:leftChars="0"/>
      </w:pPr>
      <w:r>
        <w:t xml:space="preserve">for </w:t>
      </w:r>
      <w:r w:rsidRPr="001D2F8E">
        <w:t>Rel-17 DL</w:t>
      </w:r>
      <w:r>
        <w:t xml:space="preserve"> </w:t>
      </w:r>
      <w:r w:rsidRPr="001D2F8E">
        <w:t xml:space="preserve">beam, it should be a TCI state ID which needs </w:t>
      </w:r>
      <w:r>
        <w:t>7</w:t>
      </w:r>
      <w:r w:rsidRPr="001D2F8E">
        <w:t xml:space="preserve"> bits;</w:t>
      </w:r>
    </w:p>
    <w:p w14:paraId="41B21F5C" w14:textId="3309FDF2" w:rsidR="002409D8" w:rsidRPr="001D39F7" w:rsidRDefault="002409D8" w:rsidP="001D39F7">
      <w:pPr>
        <w:pStyle w:val="af4"/>
        <w:numPr>
          <w:ilvl w:val="0"/>
          <w:numId w:val="41"/>
        </w:numPr>
        <w:spacing w:beforeLines="50" w:before="120" w:after="0" w:afterAutospacing="0"/>
        <w:ind w:leftChars="0"/>
      </w:pPr>
      <w:r w:rsidRPr="003E7D3D">
        <w:t xml:space="preserve">for Rel-17 </w:t>
      </w:r>
      <w:r>
        <w:t>U</w:t>
      </w:r>
      <w:r w:rsidR="00FC545E" w:rsidRPr="003E7D3D">
        <w:t>L</w:t>
      </w:r>
      <w:r w:rsidRPr="003E7D3D">
        <w:t xml:space="preserve"> b</w:t>
      </w:r>
      <w:r w:rsidRPr="001D39F7">
        <w:t>eam, it should be a TCI state ID which needs 6 bits</w:t>
      </w:r>
      <w:r w:rsidR="00EC420B" w:rsidRPr="001D39F7">
        <w:t>;</w:t>
      </w:r>
      <w:r w:rsidR="007D4F62" w:rsidRPr="001D39F7">
        <w:t xml:space="preserve"> </w:t>
      </w:r>
    </w:p>
    <w:p w14:paraId="1D049FC5" w14:textId="6969E2AA" w:rsidR="00FC545E" w:rsidRDefault="00FC545E" w:rsidP="001D39F7">
      <w:pPr>
        <w:spacing w:beforeLines="50" w:before="120" w:afterLines="100" w:after="240"/>
        <w:rPr>
          <w:sz w:val="22"/>
        </w:rPr>
      </w:pPr>
      <w:r>
        <w:rPr>
          <w:sz w:val="22"/>
        </w:rPr>
        <w:t>Therefore, the DL beam ID field length is set as 7 bits; the UL beam ID field length is set as 6 bits, and for SRI, 4 bits are used and the remaining 2 bits are reserved. The formats of MAC CEs are given as follows:</w:t>
      </w:r>
    </w:p>
    <w:p w14:paraId="53409AE4" w14:textId="1AEDF122" w:rsidR="009855FA" w:rsidRPr="009855FA" w:rsidRDefault="009855FA" w:rsidP="009855FA">
      <w:pPr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/>
          <w:noProof/>
          <w:sz w:val="21"/>
          <w:szCs w:val="21"/>
        </w:rPr>
        <w:drawing>
          <wp:inline distT="0" distB="0" distL="0" distR="0" wp14:anchorId="1FCFE56A" wp14:editId="6C57F3F9">
            <wp:extent cx="2921000" cy="438150"/>
            <wp:effectExtent l="0" t="0" r="0" b="0"/>
            <wp:docPr id="1" name="图片 1" descr="C:\Users\z00631415\AppData\Roaming\eSpace_Desktop\UserData\z00631415\imagefiles\7A7AFED7-B28B-4E4F-ACDD-596B1C0CB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A7AFED7-B28B-4E4F-ACDD-596B1C0CB014" descr="C:\Users\z00631415\AppData\Roaming\eSpace_Desktop\UserData\z00631415\imagefiles\7A7AFED7-B28B-4E4F-ACDD-596B1C0CB01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44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sz w:val="21"/>
          <w:szCs w:val="21"/>
        </w:rPr>
        <w:t xml:space="preserve">    </w:t>
      </w:r>
      <w:r w:rsidRPr="009855FA">
        <w:rPr>
          <w:rFonts w:ascii="微软雅黑" w:eastAsia="微软雅黑" w:hAnsi="微软雅黑"/>
          <w:noProof/>
          <w:sz w:val="21"/>
          <w:szCs w:val="21"/>
        </w:rPr>
        <w:drawing>
          <wp:inline distT="0" distB="0" distL="0" distR="0" wp14:anchorId="1546ABFC" wp14:editId="6CCA8FA0">
            <wp:extent cx="2889250" cy="444832"/>
            <wp:effectExtent l="0" t="0" r="6350" b="0"/>
            <wp:docPr id="3" name="图片 3" descr="C:\Users\z00631415\AppData\Roaming\eSpace_Desktop\UserData\z00631415\imagefiles\FEB6A331-7226-4FB2-B5D3-2C80BC5DFA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B6A331-7226-4FB2-B5D3-2C80BC5DFAF8" descr="C:\Users\z00631415\AppData\Roaming\eSpace_Desktop\UserData\z00631415\imagefiles\FEB6A331-7226-4FB2-B5D3-2C80BC5DFAF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790" cy="46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5B41F" w14:textId="313B9939" w:rsidR="00CB0E7C" w:rsidRPr="00CB0E7C" w:rsidRDefault="00CB0E7C" w:rsidP="001D39F7">
      <w:pPr>
        <w:spacing w:beforeLines="50" w:before="120" w:after="120"/>
        <w:ind w:left="839" w:firstLine="420"/>
        <w:rPr>
          <w:sz w:val="22"/>
        </w:rPr>
      </w:pPr>
      <w:r>
        <w:rPr>
          <w:sz w:val="22"/>
        </w:rPr>
        <w:t xml:space="preserve">(a) </w:t>
      </w:r>
      <w:r w:rsidRPr="00CB0E7C">
        <w:rPr>
          <w:sz w:val="22"/>
        </w:rPr>
        <w:t>downlink</w:t>
      </w:r>
      <w:r w:rsidR="00E1722D">
        <w:rPr>
          <w:sz w:val="22"/>
        </w:rPr>
        <w:t xml:space="preserve"> </w:t>
      </w:r>
      <w:r w:rsidRPr="00CB0E7C">
        <w:rPr>
          <w:sz w:val="22"/>
        </w:rPr>
        <w:t xml:space="preserve">  </w:t>
      </w:r>
      <w:r w:rsidR="00491A1E">
        <w:rPr>
          <w:sz w:val="22"/>
        </w:rPr>
        <w:t xml:space="preserve">                              </w:t>
      </w:r>
      <w:r w:rsidR="00637D44">
        <w:rPr>
          <w:sz w:val="22"/>
        </w:rPr>
        <w:t xml:space="preserve">     </w:t>
      </w:r>
      <w:r w:rsidR="00491A1E">
        <w:rPr>
          <w:sz w:val="22"/>
        </w:rPr>
        <w:t xml:space="preserve"> </w:t>
      </w:r>
      <w:r w:rsidRPr="00CB0E7C">
        <w:rPr>
          <w:sz w:val="22"/>
        </w:rPr>
        <w:t>(b) uplink</w:t>
      </w:r>
    </w:p>
    <w:p w14:paraId="7E4B2983" w14:textId="3260FCF9" w:rsidR="007D4F62" w:rsidRDefault="007D4F62" w:rsidP="00CB0E7C">
      <w:pPr>
        <w:spacing w:after="120"/>
        <w:jc w:val="center"/>
        <w:rPr>
          <w:sz w:val="22"/>
        </w:rPr>
      </w:pPr>
      <w:r>
        <w:rPr>
          <w:sz w:val="22"/>
        </w:rPr>
        <w:t>Figure 1. NCR backhaul link beam indication MAC CE</w:t>
      </w:r>
      <w:r w:rsidR="00CB0E7C">
        <w:rPr>
          <w:sz w:val="22"/>
        </w:rPr>
        <w:t>s.</w:t>
      </w:r>
    </w:p>
    <w:p w14:paraId="4031F279" w14:textId="02356E3B" w:rsidR="007D6F11" w:rsidRDefault="007D6F11" w:rsidP="00995A12">
      <w:pPr>
        <w:spacing w:after="120"/>
        <w:rPr>
          <w:sz w:val="22"/>
        </w:rPr>
      </w:pPr>
      <w:r>
        <w:rPr>
          <w:sz w:val="22"/>
        </w:rPr>
        <w:t xml:space="preserve">We give the TP of 38.321 in the Appendix, including the </w:t>
      </w:r>
      <w:r w:rsidR="00E1722D">
        <w:rPr>
          <w:sz w:val="22"/>
        </w:rPr>
        <w:t xml:space="preserve">formats </w:t>
      </w:r>
      <w:r>
        <w:rPr>
          <w:sz w:val="22"/>
        </w:rPr>
        <w:t>and the handling of the MAC CE</w:t>
      </w:r>
      <w:r w:rsidR="00491A1E">
        <w:rPr>
          <w:sz w:val="22"/>
        </w:rPr>
        <w:t>s</w:t>
      </w:r>
      <w:r>
        <w:rPr>
          <w:sz w:val="22"/>
        </w:rPr>
        <w:t>.</w:t>
      </w:r>
    </w:p>
    <w:p w14:paraId="1EFDC72A" w14:textId="56D28D32" w:rsidR="007D4F62" w:rsidRDefault="007D6F11" w:rsidP="007D4F62">
      <w:pPr>
        <w:spacing w:after="120"/>
        <w:rPr>
          <w:b/>
          <w:sz w:val="22"/>
        </w:rPr>
      </w:pPr>
      <w:r w:rsidRPr="007D6F11">
        <w:rPr>
          <w:b/>
          <w:sz w:val="22"/>
        </w:rPr>
        <w:t>Proposal</w:t>
      </w:r>
      <w:r w:rsidR="00437AE0">
        <w:rPr>
          <w:b/>
          <w:sz w:val="22"/>
        </w:rPr>
        <w:t xml:space="preserve"> 1</w:t>
      </w:r>
      <w:r w:rsidRPr="007D6F11">
        <w:rPr>
          <w:b/>
          <w:sz w:val="22"/>
        </w:rPr>
        <w:t xml:space="preserve">: </w:t>
      </w:r>
      <w:r w:rsidR="00E1722D" w:rsidRPr="007D6F11">
        <w:rPr>
          <w:b/>
          <w:sz w:val="22"/>
        </w:rPr>
        <w:t>A</w:t>
      </w:r>
      <w:r w:rsidR="00E1722D">
        <w:rPr>
          <w:b/>
          <w:sz w:val="22"/>
        </w:rPr>
        <w:t>dopt</w:t>
      </w:r>
      <w:r w:rsidR="00E1722D" w:rsidRPr="007D6F11">
        <w:rPr>
          <w:b/>
          <w:sz w:val="22"/>
        </w:rPr>
        <w:t xml:space="preserve"> </w:t>
      </w:r>
      <w:r w:rsidRPr="007D6F11">
        <w:rPr>
          <w:b/>
          <w:sz w:val="22"/>
        </w:rPr>
        <w:t xml:space="preserve">the </w:t>
      </w:r>
      <w:r w:rsidR="00892881" w:rsidRPr="00892881">
        <w:rPr>
          <w:b/>
          <w:sz w:val="22"/>
        </w:rPr>
        <w:t xml:space="preserve">NCR backhaul link beam indication </w:t>
      </w:r>
      <w:r w:rsidR="00892881">
        <w:rPr>
          <w:b/>
          <w:sz w:val="22"/>
        </w:rPr>
        <w:t>MAC CE</w:t>
      </w:r>
      <w:r w:rsidR="00491A1E">
        <w:rPr>
          <w:b/>
          <w:sz w:val="22"/>
        </w:rPr>
        <w:t>s</w:t>
      </w:r>
      <w:r w:rsidR="00892881">
        <w:rPr>
          <w:b/>
          <w:sz w:val="22"/>
        </w:rPr>
        <w:t xml:space="preserve"> in Figure 1 and the corresponding TP of 38.321 in </w:t>
      </w:r>
      <w:r w:rsidRPr="007D6F11">
        <w:rPr>
          <w:b/>
          <w:sz w:val="22"/>
        </w:rPr>
        <w:t>Appendix.</w:t>
      </w:r>
    </w:p>
    <w:p w14:paraId="636041E4" w14:textId="77777777" w:rsidR="007D4F62" w:rsidRPr="007D4F62" w:rsidRDefault="007D4F62" w:rsidP="007D4F62">
      <w:pPr>
        <w:spacing w:after="120"/>
        <w:rPr>
          <w:b/>
          <w:sz w:val="22"/>
        </w:rPr>
      </w:pPr>
    </w:p>
    <w:p w14:paraId="4051D8FA" w14:textId="3FEB68F4" w:rsidR="007D4F62" w:rsidRPr="00F35669" w:rsidRDefault="007D4F62" w:rsidP="007D4F62">
      <w:pPr>
        <w:pStyle w:val="2"/>
      </w:pPr>
      <w:r>
        <w:t>2.2</w:t>
      </w:r>
      <w:r w:rsidRPr="00F35669">
        <w:t xml:space="preserve"> </w:t>
      </w:r>
      <w:r>
        <w:t>Access</w:t>
      </w:r>
      <w:r w:rsidRPr="00F35669">
        <w:t xml:space="preserve"> link</w:t>
      </w:r>
      <w:r>
        <w:t xml:space="preserve"> beam indication</w:t>
      </w:r>
    </w:p>
    <w:p w14:paraId="0AB8FBAA" w14:textId="667FA71B" w:rsidR="00F7403C" w:rsidRDefault="00491A1E" w:rsidP="00995A12">
      <w:pPr>
        <w:spacing w:after="120"/>
        <w:rPr>
          <w:sz w:val="22"/>
        </w:rPr>
      </w:pPr>
      <w:r>
        <w:rPr>
          <w:sz w:val="22"/>
        </w:rPr>
        <w:t xml:space="preserve">According to </w:t>
      </w:r>
      <w:r w:rsidRPr="00491A1E">
        <w:rPr>
          <w:sz w:val="22"/>
        </w:rPr>
        <w:t>RAN1 agreements</w:t>
      </w:r>
      <w:r>
        <w:rPr>
          <w:sz w:val="22"/>
        </w:rPr>
        <w:t>, the access link beam indication</w:t>
      </w:r>
      <w:r w:rsidRPr="00491A1E">
        <w:rPr>
          <w:sz w:val="22"/>
        </w:rPr>
        <w:t xml:space="preserve"> include</w:t>
      </w:r>
      <w:r>
        <w:rPr>
          <w:sz w:val="22"/>
        </w:rPr>
        <w:t>s</w:t>
      </w:r>
      <w:r w:rsidR="008815EE">
        <w:rPr>
          <w:sz w:val="22"/>
        </w:rPr>
        <w:t xml:space="preserve"> </w:t>
      </w:r>
      <w:r>
        <w:rPr>
          <w:sz w:val="22"/>
        </w:rPr>
        <w:t>p</w:t>
      </w:r>
      <w:r w:rsidR="008815EE">
        <w:rPr>
          <w:sz w:val="22"/>
        </w:rPr>
        <w:t xml:space="preserve">eriodic beam indication and </w:t>
      </w:r>
      <w:r>
        <w:rPr>
          <w:sz w:val="22"/>
        </w:rPr>
        <w:t xml:space="preserve">aperiodic beam indication. </w:t>
      </w:r>
      <w:r w:rsidR="00F7403C">
        <w:rPr>
          <w:sz w:val="22"/>
        </w:rPr>
        <w:t xml:space="preserve">The aperiodic beam is indicated by DCI which is in RAN1 scope. In this part, we </w:t>
      </w:r>
      <w:r w:rsidR="00DD1E26">
        <w:rPr>
          <w:sz w:val="22"/>
        </w:rPr>
        <w:t xml:space="preserve">mainly focus on </w:t>
      </w:r>
      <w:r w:rsidR="00F7403C">
        <w:rPr>
          <w:sz w:val="22"/>
        </w:rPr>
        <w:t>the RRC signaling for the periodic beam</w:t>
      </w:r>
      <w:r w:rsidR="00DD1E26">
        <w:rPr>
          <w:sz w:val="22"/>
        </w:rPr>
        <w:t xml:space="preserve"> indication</w:t>
      </w:r>
      <w:r w:rsidR="00F7403C">
        <w:rPr>
          <w:sz w:val="22"/>
        </w:rPr>
        <w:t>.</w:t>
      </w:r>
    </w:p>
    <w:p w14:paraId="79BF9650" w14:textId="0D35FCFA" w:rsidR="00437AE0" w:rsidRDefault="00F94E7A" w:rsidP="00995A12">
      <w:pPr>
        <w:spacing w:after="120"/>
        <w:rPr>
          <w:sz w:val="22"/>
        </w:rPr>
      </w:pPr>
      <w:r>
        <w:rPr>
          <w:sz w:val="22"/>
        </w:rPr>
        <w:t>For the periodic access beam</w:t>
      </w:r>
      <w:r w:rsidR="00DD1E26">
        <w:rPr>
          <w:sz w:val="22"/>
        </w:rPr>
        <w:t xml:space="preserve"> indication</w:t>
      </w:r>
      <w:r>
        <w:rPr>
          <w:sz w:val="22"/>
        </w:rPr>
        <w:t>, b</w:t>
      </w:r>
      <w:r w:rsidRPr="00F94E7A">
        <w:rPr>
          <w:sz w:val="22"/>
        </w:rPr>
        <w:t>oth single beam index per indication and multiple beams per indication are supported</w:t>
      </w:r>
      <w:r w:rsidR="00DD1E26">
        <w:rPr>
          <w:sz w:val="22"/>
        </w:rPr>
        <w:t>. T</w:t>
      </w:r>
      <w:r>
        <w:rPr>
          <w:sz w:val="22"/>
        </w:rPr>
        <w:t xml:space="preserve">he RRC signaling should include a list of X </w:t>
      </w:r>
      <w:r w:rsidR="00437AE0" w:rsidRPr="00411AB0">
        <w:rPr>
          <w:rFonts w:eastAsia="Batang"/>
          <w:iCs/>
          <w:sz w:val="22"/>
          <w:lang w:val="en-GB" w:eastAsia="x-none"/>
        </w:rPr>
        <w:t>(</w:t>
      </w:r>
      <m:oMath>
        <m:r>
          <w:rPr>
            <w:rFonts w:ascii="Cambria Math" w:hAnsi="Cambria Math"/>
            <w:sz w:val="22"/>
          </w:rPr>
          <m:t>1≤X≤</m:t>
        </m:r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</w:rPr>
              <m:t>max</m:t>
            </m:r>
          </m:sub>
        </m:sSub>
      </m:oMath>
      <w:r w:rsidR="00437AE0" w:rsidRPr="00411AB0">
        <w:rPr>
          <w:rFonts w:eastAsia="Batang"/>
          <w:iCs/>
          <w:sz w:val="22"/>
          <w:lang w:val="en-GB" w:eastAsia="x-none"/>
        </w:rPr>
        <w:t xml:space="preserve">) </w:t>
      </w:r>
      <w:r>
        <w:rPr>
          <w:sz w:val="22"/>
        </w:rPr>
        <w:t xml:space="preserve">forwarding resource as stated by the RAN1 agreement. </w:t>
      </w:r>
      <w:r w:rsidR="00DD1E26">
        <w:rPr>
          <w:sz w:val="22"/>
        </w:rPr>
        <w:t>And e</w:t>
      </w:r>
      <w:r>
        <w:rPr>
          <w:sz w:val="22"/>
        </w:rPr>
        <w:t xml:space="preserve">ach forwarding resource is defined as a combination of beam index and time resource. </w:t>
      </w:r>
      <w:r w:rsidR="00DD1E26">
        <w:rPr>
          <w:rFonts w:eastAsiaTheme="minorEastAsia"/>
          <w:sz w:val="22"/>
        </w:rPr>
        <w:t xml:space="preserve">As for </w:t>
      </w:r>
      <w:r w:rsidR="00DD1E26">
        <w:rPr>
          <w:sz w:val="22"/>
        </w:rPr>
        <w:t>t</w:t>
      </w:r>
      <w:r>
        <w:rPr>
          <w:sz w:val="22"/>
        </w:rPr>
        <w:t>he relationship between the beam index and the physical beam information</w:t>
      </w:r>
      <w:r w:rsidR="00DD1E26">
        <w:rPr>
          <w:sz w:val="22"/>
        </w:rPr>
        <w:t>, it</w:t>
      </w:r>
      <w:r>
        <w:rPr>
          <w:sz w:val="22"/>
        </w:rPr>
        <w:t xml:space="preserve"> is pre-configured </w:t>
      </w:r>
      <w:r w:rsidR="00437AE0">
        <w:rPr>
          <w:sz w:val="22"/>
        </w:rPr>
        <w:t xml:space="preserve">on the </w:t>
      </w:r>
      <w:proofErr w:type="spellStart"/>
      <w:r w:rsidR="00437AE0">
        <w:rPr>
          <w:sz w:val="22"/>
        </w:rPr>
        <w:t>gNB</w:t>
      </w:r>
      <w:proofErr w:type="spellEnd"/>
      <w:r w:rsidR="00437AE0">
        <w:rPr>
          <w:sz w:val="22"/>
        </w:rPr>
        <w:t xml:space="preserve"> and the NCR </w:t>
      </w:r>
      <w:r>
        <w:rPr>
          <w:sz w:val="22"/>
        </w:rPr>
        <w:t xml:space="preserve">by OAM. Besides, the periodicity </w:t>
      </w:r>
      <w:r w:rsidR="00FB133B">
        <w:rPr>
          <w:sz w:val="22"/>
        </w:rPr>
        <w:t xml:space="preserve">and the reference SCS </w:t>
      </w:r>
      <w:r>
        <w:rPr>
          <w:sz w:val="22"/>
        </w:rPr>
        <w:t xml:space="preserve">should </w:t>
      </w:r>
      <w:r w:rsidR="00437AE0">
        <w:rPr>
          <w:sz w:val="22"/>
        </w:rPr>
        <w:t xml:space="preserve">also </w:t>
      </w:r>
      <w:r>
        <w:rPr>
          <w:sz w:val="22"/>
        </w:rPr>
        <w:t xml:space="preserve">be included </w:t>
      </w:r>
      <w:r w:rsidR="00FB133B">
        <w:rPr>
          <w:sz w:val="22"/>
        </w:rPr>
        <w:t xml:space="preserve">to indicate </w:t>
      </w:r>
      <w:r w:rsidR="00437AE0">
        <w:rPr>
          <w:sz w:val="22"/>
        </w:rPr>
        <w:t xml:space="preserve">the period and </w:t>
      </w:r>
      <w:r w:rsidR="00FB133B">
        <w:rPr>
          <w:sz w:val="22"/>
        </w:rPr>
        <w:t>slot length</w:t>
      </w:r>
      <w:r w:rsidR="00437AE0">
        <w:rPr>
          <w:sz w:val="22"/>
        </w:rPr>
        <w:t>. In summary, we propose:</w:t>
      </w:r>
    </w:p>
    <w:p w14:paraId="6172FFEC" w14:textId="2F6492C5" w:rsidR="00491A1E" w:rsidRPr="007D6F11" w:rsidRDefault="00437AE0" w:rsidP="00995A12">
      <w:pPr>
        <w:spacing w:after="120"/>
        <w:rPr>
          <w:b/>
          <w:sz w:val="22"/>
        </w:rPr>
      </w:pPr>
      <w:r w:rsidRPr="00437AE0">
        <w:rPr>
          <w:b/>
          <w:sz w:val="22"/>
        </w:rPr>
        <w:t xml:space="preserve">Proposal 2: The </w:t>
      </w:r>
      <w:r w:rsidR="002C5735">
        <w:rPr>
          <w:b/>
          <w:sz w:val="22"/>
        </w:rPr>
        <w:t xml:space="preserve">structure of </w:t>
      </w:r>
      <w:r w:rsidR="002C5735" w:rsidRPr="00437AE0">
        <w:rPr>
          <w:b/>
          <w:sz w:val="22"/>
        </w:rPr>
        <w:t xml:space="preserve">RRC signaling </w:t>
      </w:r>
      <w:r w:rsidR="002C5735">
        <w:rPr>
          <w:b/>
          <w:sz w:val="22"/>
        </w:rPr>
        <w:t xml:space="preserve">for </w:t>
      </w:r>
      <w:r w:rsidRPr="00437AE0">
        <w:rPr>
          <w:b/>
          <w:sz w:val="22"/>
        </w:rPr>
        <w:t>the periodic</w:t>
      </w:r>
      <w:r w:rsidR="002C5735">
        <w:rPr>
          <w:b/>
          <w:sz w:val="22"/>
        </w:rPr>
        <w:t xml:space="preserve"> access</w:t>
      </w:r>
      <w:r w:rsidRPr="00437AE0">
        <w:rPr>
          <w:b/>
          <w:sz w:val="22"/>
        </w:rPr>
        <w:t xml:space="preserve"> beam indication should be designed as {{Beam index, Time resource}</w:t>
      </w:r>
      <w:r w:rsidRPr="00437AE0">
        <w:rPr>
          <w:b/>
          <w:sz w:val="22"/>
          <w:vertAlign w:val="subscript"/>
        </w:rPr>
        <w:t>1</w:t>
      </w:r>
      <w:r w:rsidRPr="00437AE0">
        <w:rPr>
          <w:b/>
          <w:sz w:val="22"/>
        </w:rPr>
        <w:t>, …, {Beam index, Time resource}</w:t>
      </w:r>
      <w:r w:rsidRPr="00437AE0">
        <w:rPr>
          <w:b/>
          <w:sz w:val="22"/>
          <w:vertAlign w:val="subscript"/>
        </w:rPr>
        <w:t>X</w:t>
      </w:r>
      <w:r w:rsidR="00BF4777">
        <w:rPr>
          <w:b/>
          <w:sz w:val="22"/>
        </w:rPr>
        <w:t>, periodicity, SCS}.</w:t>
      </w:r>
    </w:p>
    <w:p w14:paraId="3B0A7311" w14:textId="740DCAE3" w:rsidR="00502F1A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3</w:t>
      </w:r>
      <w:r w:rsidR="00A754CA" w:rsidRPr="004827E4">
        <w:rPr>
          <w:rFonts w:cs="Arial"/>
          <w:lang w:eastAsia="zh-CN"/>
        </w:rPr>
        <w:t>.</w:t>
      </w:r>
      <w:r w:rsidRPr="004827E4">
        <w:rPr>
          <w:rFonts w:cs="Arial"/>
          <w:lang w:eastAsia="zh-CN"/>
        </w:rPr>
        <w:tab/>
        <w:t>Conclusion</w:t>
      </w:r>
    </w:p>
    <w:p w14:paraId="6D3FBA31" w14:textId="26DA3246" w:rsidR="00CB0E7C" w:rsidRDefault="00014587" w:rsidP="00995A1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2"/>
        </w:rPr>
      </w:pPr>
      <w:r w:rsidRPr="00916337">
        <w:rPr>
          <w:rFonts w:eastAsia="宋体"/>
          <w:sz w:val="22"/>
        </w:rPr>
        <w:t xml:space="preserve">This paper mainly </w:t>
      </w:r>
      <w:r w:rsidR="00CB0E7C">
        <w:rPr>
          <w:sz w:val="22"/>
        </w:rPr>
        <w:t>discusses the RRC and MAC related part</w:t>
      </w:r>
      <w:r w:rsidR="002C5735">
        <w:rPr>
          <w:sz w:val="22"/>
        </w:rPr>
        <w:t>s</w:t>
      </w:r>
      <w:r w:rsidR="00CB0E7C">
        <w:rPr>
          <w:sz w:val="22"/>
        </w:rPr>
        <w:t xml:space="preserve"> for supporting the beam indication. We give the MAC CE design </w:t>
      </w:r>
      <w:r w:rsidR="00CB0E7C">
        <w:rPr>
          <w:rFonts w:eastAsia="宋体"/>
          <w:sz w:val="22"/>
        </w:rPr>
        <w:t>for the semi-static backhaul link beam indication</w:t>
      </w:r>
      <w:r w:rsidR="002C5735">
        <w:rPr>
          <w:rFonts w:eastAsia="宋体"/>
          <w:sz w:val="22"/>
        </w:rPr>
        <w:t xml:space="preserve"> and RRC signaling design for </w:t>
      </w:r>
      <w:r w:rsidR="002C5735" w:rsidRPr="002C5735">
        <w:rPr>
          <w:rFonts w:eastAsia="宋体"/>
          <w:sz w:val="22"/>
        </w:rPr>
        <w:t>the periodic access beam indication</w:t>
      </w:r>
      <w:r w:rsidR="00FB133B">
        <w:rPr>
          <w:sz w:val="22"/>
        </w:rPr>
        <w:t>.</w:t>
      </w:r>
    </w:p>
    <w:p w14:paraId="49C0AD7E" w14:textId="1BC77A74" w:rsidR="00995A12" w:rsidRDefault="007D6F11" w:rsidP="00995A12">
      <w:pPr>
        <w:spacing w:after="120"/>
        <w:rPr>
          <w:b/>
          <w:sz w:val="22"/>
        </w:rPr>
      </w:pPr>
      <w:r w:rsidRPr="007D6F11">
        <w:rPr>
          <w:b/>
          <w:sz w:val="22"/>
        </w:rPr>
        <w:t>Proposal</w:t>
      </w:r>
      <w:r w:rsidR="002C5735">
        <w:rPr>
          <w:b/>
          <w:sz w:val="22"/>
        </w:rPr>
        <w:t xml:space="preserve"> 1</w:t>
      </w:r>
      <w:r w:rsidRPr="007D6F11">
        <w:rPr>
          <w:b/>
          <w:sz w:val="22"/>
        </w:rPr>
        <w:t xml:space="preserve">: </w:t>
      </w:r>
      <w:r w:rsidR="002C5735">
        <w:rPr>
          <w:b/>
          <w:sz w:val="22"/>
        </w:rPr>
        <w:t>Adopt</w:t>
      </w:r>
      <w:r w:rsidR="002C5735" w:rsidRPr="007D6F11">
        <w:rPr>
          <w:b/>
          <w:sz w:val="22"/>
        </w:rPr>
        <w:t xml:space="preserve"> </w:t>
      </w:r>
      <w:r w:rsidR="00892881" w:rsidRPr="007D6F11">
        <w:rPr>
          <w:b/>
          <w:sz w:val="22"/>
        </w:rPr>
        <w:t xml:space="preserve">the </w:t>
      </w:r>
      <w:r w:rsidR="00892881" w:rsidRPr="00892881">
        <w:rPr>
          <w:b/>
          <w:sz w:val="22"/>
        </w:rPr>
        <w:t xml:space="preserve">NCR backhaul link beam indication </w:t>
      </w:r>
      <w:r w:rsidR="00892881">
        <w:rPr>
          <w:b/>
          <w:sz w:val="22"/>
        </w:rPr>
        <w:t xml:space="preserve">MAC CE in Figure 1 and the corresponding TP of 38.321 in </w:t>
      </w:r>
      <w:r w:rsidR="00892881" w:rsidRPr="007D6F11">
        <w:rPr>
          <w:b/>
          <w:sz w:val="22"/>
        </w:rPr>
        <w:t>Appendix.</w:t>
      </w:r>
    </w:p>
    <w:p w14:paraId="2F74C887" w14:textId="5F65BCED" w:rsidR="00BF4777" w:rsidRDefault="00437AE0" w:rsidP="00995A12">
      <w:pPr>
        <w:spacing w:after="120"/>
        <w:rPr>
          <w:b/>
          <w:sz w:val="22"/>
        </w:rPr>
      </w:pPr>
      <w:r w:rsidRPr="00437AE0">
        <w:rPr>
          <w:b/>
          <w:sz w:val="22"/>
        </w:rPr>
        <w:lastRenderedPageBreak/>
        <w:t xml:space="preserve">Proposal 2: </w:t>
      </w:r>
      <w:r w:rsidR="002C5735" w:rsidRPr="00437AE0">
        <w:rPr>
          <w:b/>
          <w:sz w:val="22"/>
        </w:rPr>
        <w:t xml:space="preserve">The </w:t>
      </w:r>
      <w:r w:rsidR="002C5735">
        <w:rPr>
          <w:b/>
          <w:sz w:val="22"/>
        </w:rPr>
        <w:t xml:space="preserve">structure of </w:t>
      </w:r>
      <w:r w:rsidR="002C5735" w:rsidRPr="00437AE0">
        <w:rPr>
          <w:b/>
          <w:sz w:val="22"/>
        </w:rPr>
        <w:t xml:space="preserve">RRC signaling </w:t>
      </w:r>
      <w:r w:rsidR="002C5735">
        <w:rPr>
          <w:b/>
          <w:sz w:val="22"/>
        </w:rPr>
        <w:t xml:space="preserve">for </w:t>
      </w:r>
      <w:r w:rsidR="002C5735" w:rsidRPr="00437AE0">
        <w:rPr>
          <w:b/>
          <w:sz w:val="22"/>
        </w:rPr>
        <w:t>the periodic</w:t>
      </w:r>
      <w:r w:rsidR="002C5735">
        <w:rPr>
          <w:b/>
          <w:sz w:val="22"/>
        </w:rPr>
        <w:t xml:space="preserve"> access</w:t>
      </w:r>
      <w:r w:rsidR="002C5735" w:rsidRPr="00437AE0">
        <w:rPr>
          <w:b/>
          <w:sz w:val="22"/>
        </w:rPr>
        <w:t xml:space="preserve"> beam indication should be designed as {{Beam index, Time resource}</w:t>
      </w:r>
      <w:r w:rsidR="002C5735" w:rsidRPr="00437AE0">
        <w:rPr>
          <w:b/>
          <w:sz w:val="22"/>
          <w:vertAlign w:val="subscript"/>
        </w:rPr>
        <w:t>1</w:t>
      </w:r>
      <w:r w:rsidR="002C5735" w:rsidRPr="00437AE0">
        <w:rPr>
          <w:b/>
          <w:sz w:val="22"/>
        </w:rPr>
        <w:t>, …, {Beam index, Time resource}</w:t>
      </w:r>
      <w:r w:rsidR="002C5735" w:rsidRPr="00437AE0">
        <w:rPr>
          <w:b/>
          <w:sz w:val="22"/>
          <w:vertAlign w:val="subscript"/>
        </w:rPr>
        <w:t>X</w:t>
      </w:r>
      <w:r w:rsidR="002C5735">
        <w:rPr>
          <w:b/>
          <w:sz w:val="22"/>
        </w:rPr>
        <w:t>, periodicity, SCS}</w:t>
      </w:r>
      <w:r w:rsidRPr="00437AE0">
        <w:rPr>
          <w:b/>
          <w:sz w:val="22"/>
        </w:rPr>
        <w:t>.</w:t>
      </w:r>
    </w:p>
    <w:p w14:paraId="79732FC2" w14:textId="502D55E2" w:rsidR="003C5A0F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4</w:t>
      </w:r>
      <w:r w:rsidR="00A754CA" w:rsidRPr="004827E4">
        <w:rPr>
          <w:rFonts w:cs="Arial"/>
          <w:lang w:eastAsia="zh-CN"/>
        </w:rPr>
        <w:t>.</w:t>
      </w:r>
      <w:r w:rsidR="00654909" w:rsidRPr="004827E4">
        <w:rPr>
          <w:rFonts w:cs="Arial"/>
          <w:lang w:eastAsia="zh-CN"/>
        </w:rPr>
        <w:tab/>
      </w:r>
      <w:r w:rsidR="003C5A0F" w:rsidRPr="004827E4">
        <w:rPr>
          <w:rFonts w:cs="Arial"/>
          <w:lang w:eastAsia="zh-CN"/>
        </w:rPr>
        <w:t>References</w:t>
      </w:r>
    </w:p>
    <w:p w14:paraId="7DAA63A6" w14:textId="75E6EFB7" w:rsidR="00014587" w:rsidRDefault="00F7724D" w:rsidP="00F7724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rPr>
          <w:rFonts w:ascii="Times New Roman" w:hAnsi="Times New Roman"/>
        </w:rPr>
      </w:pPr>
      <w:r w:rsidRPr="00F7724D">
        <w:rPr>
          <w:rFonts w:ascii="Times New Roman" w:hAnsi="Times New Roman"/>
        </w:rPr>
        <w:t xml:space="preserve">RP-222673, “New WID on NR network-controlled repeaters”, ZTE, </w:t>
      </w:r>
      <w:proofErr w:type="spellStart"/>
      <w:r w:rsidRPr="00F7724D">
        <w:rPr>
          <w:rFonts w:ascii="Times New Roman" w:hAnsi="Times New Roman"/>
        </w:rPr>
        <w:t>Sanechips</w:t>
      </w:r>
      <w:proofErr w:type="spellEnd"/>
      <w:r w:rsidRPr="00F7724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RAN#97e, September 12-16, 2022</w:t>
      </w:r>
      <w:r w:rsidR="00411AB0">
        <w:rPr>
          <w:rFonts w:ascii="Times New Roman" w:hAnsi="Times New Roman"/>
        </w:rPr>
        <w:t>.</w:t>
      </w:r>
    </w:p>
    <w:p w14:paraId="4D4A8DC1" w14:textId="7D31F749" w:rsidR="00BF4777" w:rsidRDefault="00411AB0" w:rsidP="00BF4777">
      <w:pPr>
        <w:pStyle w:val="af4"/>
        <w:numPr>
          <w:ilvl w:val="0"/>
          <w:numId w:val="27"/>
        </w:numPr>
        <w:ind w:leftChars="0"/>
        <w:rPr>
          <w:rFonts w:ascii="Times New Roman" w:hAnsi="Times New Roman"/>
        </w:rPr>
      </w:pPr>
      <w:bookmarkStart w:id="1" w:name="_Ref124518806"/>
      <w:r w:rsidRPr="00411AB0">
        <w:rPr>
          <w:rFonts w:ascii="Times New Roman" w:hAnsi="Times New Roman"/>
        </w:rPr>
        <w:t>Chair</w:t>
      </w:r>
      <w:r>
        <w:rPr>
          <w:rFonts w:ascii="Times New Roman" w:hAnsi="Times New Roman"/>
        </w:rPr>
        <w:t>’s notes, TSG-RAN WG1 Meeting #111, Toulouse, France, November</w:t>
      </w:r>
      <w:r w:rsidRPr="00411AB0">
        <w:rPr>
          <w:rFonts w:ascii="Times New Roman" w:hAnsi="Times New Roman"/>
        </w:rPr>
        <w:t xml:space="preserve"> 2022.</w:t>
      </w:r>
      <w:bookmarkEnd w:id="1"/>
    </w:p>
    <w:p w14:paraId="61FCA65A" w14:textId="49694000" w:rsidR="002E42A9" w:rsidRPr="001D39F7" w:rsidRDefault="002E42A9" w:rsidP="001D39F7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rPr>
          <w:rFonts w:ascii="Times New Roman" w:hAnsi="Times New Roman"/>
        </w:rPr>
      </w:pPr>
      <w:bookmarkStart w:id="2" w:name="_Ref127284969"/>
      <w:r>
        <w:rPr>
          <w:rFonts w:ascii="Times New Roman" w:hAnsi="Times New Roman"/>
        </w:rPr>
        <w:t xml:space="preserve">3GPP TS 38.331: </w:t>
      </w:r>
      <w:r w:rsidRPr="00F7724D">
        <w:rPr>
          <w:rFonts w:ascii="Times New Roman" w:hAnsi="Times New Roman"/>
        </w:rPr>
        <w:t>“</w:t>
      </w:r>
      <w:r w:rsidRPr="002E42A9">
        <w:rPr>
          <w:rFonts w:ascii="Times New Roman" w:hAnsi="Times New Roman"/>
        </w:rPr>
        <w:t>Radio Resource Control (RRC) protocol specification</w:t>
      </w:r>
      <w:r w:rsidRPr="00F7724D">
        <w:rPr>
          <w:rFonts w:ascii="Times New Roman" w:hAnsi="Times New Roman"/>
        </w:rPr>
        <w:t>”</w:t>
      </w:r>
      <w:r>
        <w:rPr>
          <w:rFonts w:ascii="Times New Roman" w:hAnsi="Times New Roman"/>
        </w:rPr>
        <w:t>.</w:t>
      </w:r>
      <w:bookmarkEnd w:id="2"/>
    </w:p>
    <w:p w14:paraId="13F2063F" w14:textId="09E0D6CB" w:rsidR="00892881" w:rsidRDefault="00892881" w:rsidP="00892881">
      <w:pPr>
        <w:pStyle w:val="1"/>
        <w:rPr>
          <w:lang w:eastAsia="zh-CN"/>
        </w:rPr>
      </w:pPr>
      <w:r>
        <w:rPr>
          <w:lang w:eastAsia="zh-CN"/>
        </w:rPr>
        <w:t>5.</w:t>
      </w:r>
      <w:r w:rsidRPr="007D3E81">
        <w:rPr>
          <w:lang w:eastAsia="zh-CN"/>
        </w:rPr>
        <w:t xml:space="preserve"> </w:t>
      </w:r>
      <w:r>
        <w:rPr>
          <w:lang w:eastAsia="zh-CN"/>
        </w:rPr>
        <w:t>Appendix: TP for TS 38.321 BL CR</w:t>
      </w:r>
    </w:p>
    <w:p w14:paraId="67176B7C" w14:textId="4A863516" w:rsidR="00892881" w:rsidRDefault="00892881" w:rsidP="00892881">
      <w:pPr>
        <w:jc w:val="center"/>
        <w:rPr>
          <w:highlight w:val="yellow"/>
        </w:rPr>
      </w:pPr>
      <w:r w:rsidRPr="00A2754C">
        <w:rPr>
          <w:highlight w:val="yellow"/>
        </w:rPr>
        <w:t>---------------------------------------------------Start of</w:t>
      </w:r>
      <w:r w:rsidR="00DC7306">
        <w:rPr>
          <w:highlight w:val="yellow"/>
        </w:rPr>
        <w:t xml:space="preserve"> change------------------------</w:t>
      </w:r>
      <w:r w:rsidRPr="00A2754C">
        <w:rPr>
          <w:highlight w:val="yellow"/>
        </w:rPr>
        <w:t>---------------------------</w:t>
      </w:r>
    </w:p>
    <w:p w14:paraId="2D9D8E14" w14:textId="77777777" w:rsidR="00892881" w:rsidRPr="00C47C68" w:rsidRDefault="00892881" w:rsidP="00892881">
      <w:pPr>
        <w:pStyle w:val="2"/>
        <w:rPr>
          <w:lang w:eastAsia="ko-KR"/>
        </w:rPr>
      </w:pPr>
      <w:bookmarkStart w:id="3" w:name="_Toc46490351"/>
      <w:bookmarkStart w:id="4" w:name="_Toc52752046"/>
      <w:bookmarkStart w:id="5" w:name="_Toc52796508"/>
      <w:bookmarkStart w:id="6" w:name="_Toc115557925"/>
      <w:r w:rsidRPr="00C47C68">
        <w:rPr>
          <w:lang w:eastAsia="ko-KR"/>
        </w:rPr>
        <w:t>5.18</w:t>
      </w:r>
      <w:r w:rsidRPr="00C47C68">
        <w:rPr>
          <w:lang w:eastAsia="ko-KR"/>
        </w:rPr>
        <w:tab/>
      </w:r>
      <w:r w:rsidRPr="00C47C68">
        <w:t>Handling</w:t>
      </w:r>
      <w:r w:rsidRPr="00C47C68">
        <w:rPr>
          <w:lang w:eastAsia="ko-KR"/>
        </w:rPr>
        <w:t xml:space="preserve"> of MAC CEs</w:t>
      </w:r>
      <w:bookmarkEnd w:id="3"/>
      <w:bookmarkEnd w:id="4"/>
      <w:bookmarkEnd w:id="5"/>
      <w:bookmarkEnd w:id="6"/>
    </w:p>
    <w:p w14:paraId="5DE9981C" w14:textId="77777777" w:rsidR="00892881" w:rsidRDefault="00892881" w:rsidP="00892881">
      <w:pPr>
        <w:rPr>
          <w:b/>
        </w:rPr>
      </w:pPr>
      <w:r>
        <w:rPr>
          <w:b/>
          <w:highlight w:val="red"/>
        </w:rPr>
        <w:t>UNCHANGED PART OMITTED</w:t>
      </w:r>
    </w:p>
    <w:p w14:paraId="34A3977C" w14:textId="788B13F3" w:rsidR="00892881" w:rsidRDefault="00892881" w:rsidP="00892881">
      <w:pPr>
        <w:pStyle w:val="3"/>
        <w:rPr>
          <w:lang w:eastAsia="ko-KR"/>
        </w:rPr>
      </w:pPr>
      <w:bookmarkStart w:id="7" w:name="_Toc115557951"/>
      <w:ins w:id="8" w:author="Huawei" w:date="2023-01-16T09:40:00Z">
        <w:r w:rsidRPr="00C47C68">
          <w:rPr>
            <w:lang w:eastAsia="ko-KR"/>
          </w:rPr>
          <w:t>5.</w:t>
        </w:r>
        <w:r w:rsidRPr="00C47C68">
          <w:rPr>
            <w:lang w:eastAsia="zh-CN"/>
          </w:rPr>
          <w:t>18.</w:t>
        </w:r>
        <w:r>
          <w:rPr>
            <w:rFonts w:hint="eastAsia"/>
            <w:lang w:eastAsia="zh-CN"/>
          </w:rPr>
          <w:t>xx</w:t>
        </w:r>
        <w:r w:rsidRPr="00C47C68">
          <w:rPr>
            <w:lang w:eastAsia="ko-KR"/>
          </w:rPr>
          <w:tab/>
        </w:r>
      </w:ins>
      <w:ins w:id="9" w:author="Huawei" w:date="2023-02-13T21:24:00Z">
        <w:r w:rsidR="002C5735">
          <w:rPr>
            <w:lang w:eastAsia="ko-KR"/>
          </w:rPr>
          <w:t>Downlink b</w:t>
        </w:r>
      </w:ins>
      <w:ins w:id="10" w:author="Huawei" w:date="2023-01-16T09:40:00Z">
        <w:r>
          <w:rPr>
            <w:lang w:eastAsia="ko-KR"/>
          </w:rPr>
          <w:t>ackhaul beam indication</w:t>
        </w:r>
      </w:ins>
      <w:bookmarkEnd w:id="7"/>
      <w:ins w:id="11" w:author="Huawei" w:date="2023-02-13T21:24:00Z">
        <w:r w:rsidR="002C5735" w:rsidRPr="002C5735">
          <w:rPr>
            <w:lang w:eastAsia="ko-KR"/>
          </w:rPr>
          <w:t xml:space="preserve"> </w:t>
        </w:r>
        <w:r w:rsidR="002C5735">
          <w:rPr>
            <w:lang w:eastAsia="ko-KR"/>
          </w:rPr>
          <w:t>for NCR</w:t>
        </w:r>
      </w:ins>
    </w:p>
    <w:p w14:paraId="30199E0C" w14:textId="2F70FAD0" w:rsidR="005447D6" w:rsidRPr="008A6C2E" w:rsidRDefault="00E84A2D" w:rsidP="00543F52">
      <w:pPr>
        <w:spacing w:before="120" w:after="120"/>
        <w:rPr>
          <w:ins w:id="12" w:author="Huawei" w:date="2023-01-16T09:41:00Z"/>
          <w:sz w:val="22"/>
          <w:lang w:eastAsia="ko-KR"/>
        </w:rPr>
      </w:pPr>
      <w:ins w:id="13" w:author="Huawei" w:date="2023-02-13T21:32:00Z">
        <w:r>
          <w:t>NCR</w:t>
        </w:r>
        <w:r w:rsidRPr="002C5735">
          <w:rPr>
            <w:sz w:val="22"/>
            <w:lang w:eastAsia="ko-KR"/>
          </w:rPr>
          <w:t xml:space="preserve"> </w:t>
        </w:r>
      </w:ins>
      <w:ins w:id="14" w:author="Huawei" w:date="2023-02-13T21:25:00Z">
        <w:r w:rsidR="002C5735" w:rsidRPr="002C5735">
          <w:rPr>
            <w:sz w:val="22"/>
            <w:lang w:eastAsia="ko-KR"/>
          </w:rPr>
          <w:t xml:space="preserve">Downlink </w:t>
        </w:r>
        <w:r w:rsidR="002C5735">
          <w:rPr>
            <w:sz w:val="22"/>
            <w:lang w:eastAsia="ko-KR"/>
          </w:rPr>
          <w:t>B</w:t>
        </w:r>
        <w:r w:rsidR="002C5735" w:rsidRPr="002C5735">
          <w:rPr>
            <w:sz w:val="22"/>
            <w:lang w:eastAsia="ko-KR"/>
          </w:rPr>
          <w:t xml:space="preserve">ackhaul </w:t>
        </w:r>
        <w:r w:rsidR="002C5735">
          <w:rPr>
            <w:sz w:val="22"/>
            <w:lang w:eastAsia="ko-KR"/>
          </w:rPr>
          <w:t>B</w:t>
        </w:r>
        <w:r w:rsidR="002C5735" w:rsidRPr="002C5735">
          <w:rPr>
            <w:sz w:val="22"/>
            <w:lang w:eastAsia="ko-KR"/>
          </w:rPr>
          <w:t xml:space="preserve">eam </w:t>
        </w:r>
        <w:r w:rsidR="002C5735">
          <w:rPr>
            <w:sz w:val="22"/>
            <w:lang w:eastAsia="ko-KR"/>
          </w:rPr>
          <w:t>I</w:t>
        </w:r>
        <w:r w:rsidR="002C5735" w:rsidRPr="002C5735">
          <w:rPr>
            <w:sz w:val="22"/>
            <w:lang w:eastAsia="ko-KR"/>
          </w:rPr>
          <w:t>ndication</w:t>
        </w:r>
      </w:ins>
      <w:ins w:id="15" w:author="Huawei" w:date="2023-01-16T09:39:00Z">
        <w:r w:rsidR="00892881" w:rsidRPr="008A6C2E">
          <w:rPr>
            <w:sz w:val="22"/>
            <w:lang w:eastAsia="ko-KR"/>
          </w:rPr>
          <w:t xml:space="preserve"> MAC CE is used by a</w:t>
        </w:r>
      </w:ins>
      <w:ins w:id="16" w:author="Huawei" w:date="2023-01-16T09:41:00Z">
        <w:r w:rsidR="00892881" w:rsidRPr="008A6C2E">
          <w:rPr>
            <w:sz w:val="22"/>
            <w:lang w:eastAsia="ko-KR"/>
          </w:rPr>
          <w:t xml:space="preserve"> </w:t>
        </w:r>
        <w:proofErr w:type="spellStart"/>
        <w:r w:rsidR="00892881" w:rsidRPr="008A6C2E">
          <w:rPr>
            <w:sz w:val="22"/>
            <w:lang w:eastAsia="ko-KR"/>
          </w:rPr>
          <w:t>gNB</w:t>
        </w:r>
      </w:ins>
      <w:proofErr w:type="spellEnd"/>
      <w:ins w:id="17" w:author="Huawei" w:date="2023-01-16T09:39:00Z">
        <w:r w:rsidR="00892881" w:rsidRPr="008A6C2E">
          <w:rPr>
            <w:sz w:val="22"/>
            <w:lang w:eastAsia="ko-KR"/>
          </w:rPr>
          <w:t xml:space="preserve"> to indicate to </w:t>
        </w:r>
      </w:ins>
      <w:ins w:id="18" w:author="Huawei" w:date="2023-01-16T09:41:00Z">
        <w:r w:rsidR="00892881" w:rsidRPr="008A6C2E">
          <w:rPr>
            <w:sz w:val="22"/>
            <w:lang w:eastAsia="ko-KR"/>
          </w:rPr>
          <w:t>an NCR</w:t>
        </w:r>
      </w:ins>
      <w:ins w:id="19" w:author="Huawei" w:date="2023-01-16T09:39:00Z">
        <w:r w:rsidR="00892881" w:rsidRPr="008A6C2E">
          <w:rPr>
            <w:sz w:val="22"/>
            <w:lang w:eastAsia="ko-KR"/>
          </w:rPr>
          <w:t xml:space="preserve"> </w:t>
        </w:r>
      </w:ins>
      <w:ins w:id="20" w:author="Huawei" w:date="2023-01-16T09:42:00Z">
        <w:r w:rsidR="005447D6" w:rsidRPr="008A6C2E">
          <w:rPr>
            <w:sz w:val="22"/>
            <w:lang w:eastAsia="ko-KR"/>
          </w:rPr>
          <w:t xml:space="preserve">the beam </w:t>
        </w:r>
        <w:r w:rsidR="00A26CD4">
          <w:rPr>
            <w:sz w:val="22"/>
            <w:lang w:eastAsia="ko-KR"/>
          </w:rPr>
          <w:t xml:space="preserve">to be used for the </w:t>
        </w:r>
      </w:ins>
      <w:ins w:id="21" w:author="Huawei" w:date="2023-02-10T17:55:00Z">
        <w:r w:rsidR="00A26CD4">
          <w:rPr>
            <w:sz w:val="22"/>
            <w:lang w:eastAsia="ko-KR"/>
          </w:rPr>
          <w:t>downlink</w:t>
        </w:r>
      </w:ins>
      <w:ins w:id="22" w:author="Huawei" w:date="2023-02-13T21:26:00Z">
        <w:r w:rsidR="002C5735" w:rsidRPr="002C5735">
          <w:rPr>
            <w:sz w:val="22"/>
            <w:lang w:eastAsia="ko-KR"/>
          </w:rPr>
          <w:t xml:space="preserve"> </w:t>
        </w:r>
        <w:r w:rsidR="002C5735">
          <w:rPr>
            <w:sz w:val="22"/>
            <w:lang w:eastAsia="ko-KR"/>
          </w:rPr>
          <w:t>backhaul</w:t>
        </w:r>
      </w:ins>
      <w:ins w:id="23" w:author="Huawei" w:date="2023-02-10T17:55:00Z">
        <w:r w:rsidR="00A26CD4">
          <w:rPr>
            <w:sz w:val="22"/>
            <w:lang w:eastAsia="ko-KR"/>
          </w:rPr>
          <w:t xml:space="preserve"> transmission</w:t>
        </w:r>
      </w:ins>
      <w:ins w:id="24" w:author="Huawei" w:date="2023-01-16T09:43:00Z">
        <w:r w:rsidR="005447D6" w:rsidRPr="008A6C2E">
          <w:rPr>
            <w:sz w:val="22"/>
            <w:lang w:eastAsia="ko-KR"/>
          </w:rPr>
          <w:t>.</w:t>
        </w:r>
      </w:ins>
    </w:p>
    <w:p w14:paraId="3C066FD2" w14:textId="0775BBB4" w:rsidR="00892881" w:rsidRPr="008A6C2E" w:rsidRDefault="00892881" w:rsidP="00543F52">
      <w:pPr>
        <w:spacing w:before="120" w:after="120"/>
        <w:rPr>
          <w:ins w:id="25" w:author="Huawei" w:date="2023-01-16T09:39:00Z"/>
          <w:sz w:val="22"/>
          <w:lang w:eastAsia="ko-KR"/>
        </w:rPr>
      </w:pPr>
      <w:ins w:id="26" w:author="Huawei" w:date="2023-01-16T09:39:00Z">
        <w:r w:rsidRPr="008A6C2E">
          <w:rPr>
            <w:sz w:val="22"/>
            <w:lang w:eastAsia="ko-KR"/>
          </w:rPr>
          <w:t>Upon reception of a</w:t>
        </w:r>
      </w:ins>
      <w:ins w:id="27" w:author="Huawei" w:date="2023-02-13T21:33:00Z">
        <w:r w:rsidR="00E84A2D">
          <w:rPr>
            <w:sz w:val="22"/>
            <w:lang w:eastAsia="ko-KR"/>
          </w:rPr>
          <w:t>n</w:t>
        </w:r>
      </w:ins>
      <w:ins w:id="28" w:author="Huawei" w:date="2023-01-16T09:39:00Z">
        <w:r w:rsidRPr="008A6C2E">
          <w:rPr>
            <w:sz w:val="22"/>
            <w:lang w:eastAsia="ko-KR"/>
          </w:rPr>
          <w:t xml:space="preserve"> </w:t>
        </w:r>
      </w:ins>
      <w:ins w:id="29" w:author="Huawei" w:date="2023-02-13T21:32:00Z">
        <w:r w:rsidR="00E84A2D">
          <w:t>NCR</w:t>
        </w:r>
        <w:r w:rsidR="00E84A2D" w:rsidRPr="002C5735">
          <w:rPr>
            <w:sz w:val="22"/>
            <w:lang w:eastAsia="ko-KR"/>
          </w:rPr>
          <w:t xml:space="preserve"> </w:t>
        </w:r>
      </w:ins>
      <w:ins w:id="30" w:author="Huawei" w:date="2023-02-13T21:27:00Z">
        <w:r w:rsidR="002C5735" w:rsidRPr="002C5735">
          <w:rPr>
            <w:sz w:val="22"/>
            <w:lang w:eastAsia="ko-KR"/>
          </w:rPr>
          <w:t xml:space="preserve">Downlink </w:t>
        </w:r>
        <w:r w:rsidR="002C5735">
          <w:rPr>
            <w:sz w:val="22"/>
            <w:lang w:eastAsia="ko-KR"/>
          </w:rPr>
          <w:t>B</w:t>
        </w:r>
        <w:r w:rsidR="002C5735" w:rsidRPr="002C5735">
          <w:rPr>
            <w:sz w:val="22"/>
            <w:lang w:eastAsia="ko-KR"/>
          </w:rPr>
          <w:t xml:space="preserve">ackhaul </w:t>
        </w:r>
        <w:r w:rsidR="002C5735">
          <w:rPr>
            <w:sz w:val="22"/>
            <w:lang w:eastAsia="ko-KR"/>
          </w:rPr>
          <w:t>B</w:t>
        </w:r>
        <w:r w:rsidR="002C5735" w:rsidRPr="002C5735">
          <w:rPr>
            <w:sz w:val="22"/>
            <w:lang w:eastAsia="ko-KR"/>
          </w:rPr>
          <w:t xml:space="preserve">eam </w:t>
        </w:r>
        <w:r w:rsidR="002C5735">
          <w:rPr>
            <w:sz w:val="22"/>
            <w:lang w:eastAsia="ko-KR"/>
          </w:rPr>
          <w:t>I</w:t>
        </w:r>
        <w:r w:rsidR="002C5735" w:rsidRPr="002C5735">
          <w:rPr>
            <w:sz w:val="22"/>
            <w:lang w:eastAsia="ko-KR"/>
          </w:rPr>
          <w:t>ndication</w:t>
        </w:r>
        <w:r w:rsidR="002C5735" w:rsidRPr="008A6C2E">
          <w:rPr>
            <w:sz w:val="22"/>
            <w:lang w:eastAsia="ko-KR"/>
          </w:rPr>
          <w:t xml:space="preserve"> MAC CE</w:t>
        </w:r>
        <w:r w:rsidR="002C5735">
          <w:rPr>
            <w:sz w:val="22"/>
            <w:lang w:eastAsia="ko-KR"/>
          </w:rPr>
          <w:t>,</w:t>
        </w:r>
      </w:ins>
      <w:ins w:id="31" w:author="Huawei" w:date="2023-01-16T09:39:00Z">
        <w:r w:rsidRPr="008A6C2E">
          <w:rPr>
            <w:sz w:val="22"/>
            <w:lang w:eastAsia="ko-KR"/>
          </w:rPr>
          <w:t xml:space="preserve"> the </w:t>
        </w:r>
      </w:ins>
      <w:ins w:id="32" w:author="Huawei" w:date="2023-01-16T09:44:00Z">
        <w:r w:rsidR="005447D6" w:rsidRPr="008A6C2E">
          <w:rPr>
            <w:sz w:val="22"/>
            <w:lang w:eastAsia="ko-KR"/>
          </w:rPr>
          <w:t>NCR</w:t>
        </w:r>
      </w:ins>
      <w:ins w:id="33" w:author="Huawei" w:date="2023-01-16T09:39:00Z">
        <w:r w:rsidRPr="008A6C2E">
          <w:rPr>
            <w:sz w:val="22"/>
            <w:lang w:eastAsia="ko-KR"/>
          </w:rPr>
          <w:t xml:space="preserve"> shall:</w:t>
        </w:r>
      </w:ins>
    </w:p>
    <w:p w14:paraId="02F73FED" w14:textId="1F5721E9" w:rsidR="00892881" w:rsidRDefault="00892881" w:rsidP="00543F52">
      <w:pPr>
        <w:pStyle w:val="B1"/>
        <w:spacing w:before="120" w:after="120"/>
        <w:rPr>
          <w:ins w:id="34" w:author="Huawei" w:date="2023-02-10T17:58:00Z"/>
          <w:noProof/>
          <w:szCs w:val="22"/>
        </w:rPr>
      </w:pPr>
      <w:ins w:id="35" w:author="Huawei" w:date="2023-01-16T09:39:00Z">
        <w:r w:rsidRPr="008A6C2E">
          <w:rPr>
            <w:szCs w:val="22"/>
            <w:lang w:eastAsia="ko-KR"/>
          </w:rPr>
          <w:t>-</w:t>
        </w:r>
        <w:r w:rsidRPr="008A6C2E">
          <w:rPr>
            <w:szCs w:val="22"/>
            <w:lang w:eastAsia="ko-KR"/>
          </w:rPr>
          <w:tab/>
        </w:r>
      </w:ins>
      <w:ins w:id="36" w:author="Huawei" w:date="2023-02-13T21:28:00Z">
        <w:r w:rsidR="00AD018E">
          <w:rPr>
            <w:szCs w:val="22"/>
            <w:lang w:eastAsia="ko-KR"/>
          </w:rPr>
          <w:t>indicate</w:t>
        </w:r>
        <w:r w:rsidR="00E84A2D">
          <w:rPr>
            <w:szCs w:val="22"/>
            <w:lang w:eastAsia="ko-KR"/>
          </w:rPr>
          <w:t xml:space="preserve"> to lower layers the information regarding the </w:t>
        </w:r>
      </w:ins>
      <w:ins w:id="37" w:author="Huawei" w:date="2023-02-13T21:33:00Z">
        <w:r w:rsidR="00E84A2D">
          <w:t>NCR</w:t>
        </w:r>
        <w:r w:rsidR="00E84A2D" w:rsidRPr="002C5735">
          <w:rPr>
            <w:lang w:eastAsia="ko-KR"/>
          </w:rPr>
          <w:t xml:space="preserve"> </w:t>
        </w:r>
      </w:ins>
      <w:ins w:id="38" w:author="Huawei" w:date="2023-02-13T21:28:00Z">
        <w:r w:rsidR="00E84A2D" w:rsidRPr="002C5735">
          <w:rPr>
            <w:lang w:eastAsia="ko-KR"/>
          </w:rPr>
          <w:t xml:space="preserve">Downlink </w:t>
        </w:r>
        <w:r w:rsidR="00E84A2D">
          <w:rPr>
            <w:lang w:eastAsia="ko-KR"/>
          </w:rPr>
          <w:t>B</w:t>
        </w:r>
        <w:r w:rsidR="00E84A2D" w:rsidRPr="002C5735">
          <w:rPr>
            <w:lang w:eastAsia="ko-KR"/>
          </w:rPr>
          <w:t xml:space="preserve">ackhaul </w:t>
        </w:r>
        <w:r w:rsidR="00E84A2D">
          <w:rPr>
            <w:lang w:eastAsia="ko-KR"/>
          </w:rPr>
          <w:t>B</w:t>
        </w:r>
        <w:r w:rsidR="00E84A2D" w:rsidRPr="002C5735">
          <w:rPr>
            <w:lang w:eastAsia="ko-KR"/>
          </w:rPr>
          <w:t xml:space="preserve">eam </w:t>
        </w:r>
        <w:r w:rsidR="00E84A2D">
          <w:rPr>
            <w:lang w:eastAsia="ko-KR"/>
          </w:rPr>
          <w:t>I</w:t>
        </w:r>
        <w:r w:rsidR="00E84A2D" w:rsidRPr="002C5735">
          <w:rPr>
            <w:lang w:eastAsia="ko-KR"/>
          </w:rPr>
          <w:t>ndication</w:t>
        </w:r>
        <w:r w:rsidR="00E84A2D" w:rsidRPr="008A6C2E">
          <w:rPr>
            <w:lang w:eastAsia="ko-KR"/>
          </w:rPr>
          <w:t xml:space="preserve"> MAC CE</w:t>
        </w:r>
      </w:ins>
      <w:ins w:id="39" w:author="Huawei" w:date="2023-02-10T17:59:00Z">
        <w:r w:rsidR="00A26CD4">
          <w:rPr>
            <w:noProof/>
            <w:szCs w:val="22"/>
          </w:rPr>
          <w:t>.</w:t>
        </w:r>
      </w:ins>
    </w:p>
    <w:p w14:paraId="66A6397A" w14:textId="77777777" w:rsidR="00A26CD4" w:rsidRDefault="00A26CD4" w:rsidP="00543F52">
      <w:pPr>
        <w:pStyle w:val="B1"/>
        <w:spacing w:before="120" w:after="120"/>
        <w:rPr>
          <w:ins w:id="40" w:author="Huawei" w:date="2023-02-10T17:54:00Z"/>
          <w:noProof/>
          <w:szCs w:val="22"/>
        </w:rPr>
      </w:pPr>
    </w:p>
    <w:p w14:paraId="4B867F1E" w14:textId="55F853A0" w:rsidR="00A26CD4" w:rsidRDefault="00A26CD4" w:rsidP="00A26CD4">
      <w:pPr>
        <w:pStyle w:val="3"/>
        <w:rPr>
          <w:ins w:id="41" w:author="Huawei" w:date="2023-02-10T17:58:00Z"/>
          <w:lang w:eastAsia="ko-KR"/>
        </w:rPr>
      </w:pPr>
      <w:ins w:id="42" w:author="Huawei" w:date="2023-02-10T17:58:00Z">
        <w:r w:rsidRPr="00C47C68">
          <w:rPr>
            <w:lang w:eastAsia="ko-KR"/>
          </w:rPr>
          <w:t>5.</w:t>
        </w:r>
        <w:r w:rsidRPr="00C47C68">
          <w:rPr>
            <w:lang w:eastAsia="zh-CN"/>
          </w:rPr>
          <w:t>18.</w:t>
        </w:r>
        <w:r>
          <w:rPr>
            <w:rFonts w:hint="eastAsia"/>
            <w:lang w:eastAsia="zh-CN"/>
          </w:rPr>
          <w:t>xx</w:t>
        </w:r>
        <w:r w:rsidRPr="00C47C68">
          <w:rPr>
            <w:lang w:eastAsia="ko-KR"/>
          </w:rPr>
          <w:tab/>
        </w:r>
      </w:ins>
      <w:ins w:id="43" w:author="Huawei" w:date="2023-02-13T21:24:00Z">
        <w:r w:rsidR="002C5735">
          <w:rPr>
            <w:lang w:eastAsia="ko-KR"/>
          </w:rPr>
          <w:t>Uplink backhaul beam indication</w:t>
        </w:r>
        <w:r w:rsidR="002C5735" w:rsidRPr="002C5735">
          <w:rPr>
            <w:lang w:eastAsia="ko-KR"/>
          </w:rPr>
          <w:t xml:space="preserve"> </w:t>
        </w:r>
        <w:r w:rsidR="002C5735">
          <w:rPr>
            <w:lang w:eastAsia="ko-KR"/>
          </w:rPr>
          <w:t>for NCR</w:t>
        </w:r>
      </w:ins>
    </w:p>
    <w:p w14:paraId="021C3703" w14:textId="2FF92948" w:rsidR="00E84A2D" w:rsidRPr="008A6C2E" w:rsidRDefault="00E84A2D" w:rsidP="00E84A2D">
      <w:pPr>
        <w:spacing w:before="120" w:after="120"/>
        <w:rPr>
          <w:ins w:id="44" w:author="Huawei" w:date="2023-02-13T21:29:00Z"/>
          <w:sz w:val="22"/>
          <w:lang w:eastAsia="ko-KR"/>
        </w:rPr>
      </w:pPr>
      <w:ins w:id="45" w:author="Huawei" w:date="2023-02-13T21:32:00Z">
        <w:r>
          <w:t>NCR</w:t>
        </w:r>
        <w:r>
          <w:rPr>
            <w:sz w:val="22"/>
            <w:lang w:eastAsia="ko-KR"/>
          </w:rPr>
          <w:t xml:space="preserve"> </w:t>
        </w:r>
      </w:ins>
      <w:ins w:id="46" w:author="Huawei" w:date="2023-02-13T21:29:00Z">
        <w:r>
          <w:rPr>
            <w:sz w:val="22"/>
            <w:lang w:eastAsia="ko-KR"/>
          </w:rPr>
          <w:t>Up</w:t>
        </w:r>
        <w:r w:rsidRPr="002C5735">
          <w:rPr>
            <w:sz w:val="22"/>
            <w:lang w:eastAsia="ko-KR"/>
          </w:rPr>
          <w:t xml:space="preserve">link </w:t>
        </w:r>
        <w:r>
          <w:rPr>
            <w:sz w:val="22"/>
            <w:lang w:eastAsia="ko-KR"/>
          </w:rPr>
          <w:t>B</w:t>
        </w:r>
        <w:r w:rsidRPr="002C5735">
          <w:rPr>
            <w:sz w:val="22"/>
            <w:lang w:eastAsia="ko-KR"/>
          </w:rPr>
          <w:t xml:space="preserve">ackhaul </w:t>
        </w:r>
        <w:r>
          <w:rPr>
            <w:sz w:val="22"/>
            <w:lang w:eastAsia="ko-KR"/>
          </w:rPr>
          <w:t>B</w:t>
        </w:r>
        <w:r w:rsidRPr="002C5735">
          <w:rPr>
            <w:sz w:val="22"/>
            <w:lang w:eastAsia="ko-KR"/>
          </w:rPr>
          <w:t xml:space="preserve">eam </w:t>
        </w:r>
        <w:r>
          <w:rPr>
            <w:sz w:val="22"/>
            <w:lang w:eastAsia="ko-KR"/>
          </w:rPr>
          <w:t>I</w:t>
        </w:r>
        <w:r w:rsidRPr="002C5735">
          <w:rPr>
            <w:sz w:val="22"/>
            <w:lang w:eastAsia="ko-KR"/>
          </w:rPr>
          <w:t>ndication</w:t>
        </w:r>
        <w:r w:rsidRPr="008A6C2E">
          <w:rPr>
            <w:sz w:val="22"/>
            <w:lang w:eastAsia="ko-KR"/>
          </w:rPr>
          <w:t xml:space="preserve"> MAC CE is used by a </w:t>
        </w:r>
        <w:proofErr w:type="spellStart"/>
        <w:r w:rsidRPr="008A6C2E">
          <w:rPr>
            <w:sz w:val="22"/>
            <w:lang w:eastAsia="ko-KR"/>
          </w:rPr>
          <w:t>gNB</w:t>
        </w:r>
        <w:proofErr w:type="spellEnd"/>
        <w:r w:rsidRPr="008A6C2E">
          <w:rPr>
            <w:sz w:val="22"/>
            <w:lang w:eastAsia="ko-KR"/>
          </w:rPr>
          <w:t xml:space="preserve"> to indicate to an NCR the beam </w:t>
        </w:r>
        <w:r>
          <w:rPr>
            <w:sz w:val="22"/>
            <w:lang w:eastAsia="ko-KR"/>
          </w:rPr>
          <w:t>to be used for the downlink</w:t>
        </w:r>
        <w:r w:rsidRPr="002C5735">
          <w:rPr>
            <w:sz w:val="22"/>
            <w:lang w:eastAsia="ko-KR"/>
          </w:rPr>
          <w:t xml:space="preserve"> </w:t>
        </w:r>
        <w:r>
          <w:rPr>
            <w:sz w:val="22"/>
            <w:lang w:eastAsia="ko-KR"/>
          </w:rPr>
          <w:t>backhaul transmission</w:t>
        </w:r>
        <w:r w:rsidRPr="008A6C2E">
          <w:rPr>
            <w:sz w:val="22"/>
            <w:lang w:eastAsia="ko-KR"/>
          </w:rPr>
          <w:t>.</w:t>
        </w:r>
      </w:ins>
    </w:p>
    <w:p w14:paraId="0F772C6F" w14:textId="312C318D" w:rsidR="00E84A2D" w:rsidRPr="008A6C2E" w:rsidRDefault="00E84A2D" w:rsidP="00E84A2D">
      <w:pPr>
        <w:spacing w:before="120" w:after="120"/>
        <w:rPr>
          <w:ins w:id="47" w:author="Huawei" w:date="2023-02-13T21:29:00Z"/>
          <w:sz w:val="22"/>
          <w:lang w:eastAsia="ko-KR"/>
        </w:rPr>
      </w:pPr>
      <w:ins w:id="48" w:author="Huawei" w:date="2023-02-13T21:29:00Z">
        <w:r w:rsidRPr="008A6C2E">
          <w:rPr>
            <w:sz w:val="22"/>
            <w:lang w:eastAsia="ko-KR"/>
          </w:rPr>
          <w:t>Upon reception of a</w:t>
        </w:r>
      </w:ins>
      <w:ins w:id="49" w:author="Huawei" w:date="2023-02-13T21:33:00Z">
        <w:r>
          <w:rPr>
            <w:sz w:val="22"/>
            <w:lang w:eastAsia="ko-KR"/>
          </w:rPr>
          <w:t>n</w:t>
        </w:r>
      </w:ins>
      <w:ins w:id="50" w:author="Huawei" w:date="2023-02-13T21:29:00Z">
        <w:r w:rsidRPr="008A6C2E">
          <w:rPr>
            <w:sz w:val="22"/>
            <w:lang w:eastAsia="ko-KR"/>
          </w:rPr>
          <w:t xml:space="preserve"> </w:t>
        </w:r>
      </w:ins>
      <w:ins w:id="51" w:author="Huawei" w:date="2023-02-13T21:32:00Z">
        <w:r>
          <w:t>NCR</w:t>
        </w:r>
        <w:r>
          <w:rPr>
            <w:sz w:val="22"/>
            <w:lang w:eastAsia="ko-KR"/>
          </w:rPr>
          <w:t xml:space="preserve"> </w:t>
        </w:r>
      </w:ins>
      <w:ins w:id="52" w:author="Huawei" w:date="2023-02-13T21:29:00Z">
        <w:r>
          <w:rPr>
            <w:sz w:val="22"/>
            <w:lang w:eastAsia="ko-KR"/>
          </w:rPr>
          <w:t>Up</w:t>
        </w:r>
        <w:r w:rsidRPr="002C5735">
          <w:rPr>
            <w:sz w:val="22"/>
            <w:lang w:eastAsia="ko-KR"/>
          </w:rPr>
          <w:t xml:space="preserve">link </w:t>
        </w:r>
        <w:r>
          <w:rPr>
            <w:sz w:val="22"/>
            <w:lang w:eastAsia="ko-KR"/>
          </w:rPr>
          <w:t>B</w:t>
        </w:r>
        <w:r w:rsidRPr="002C5735">
          <w:rPr>
            <w:sz w:val="22"/>
            <w:lang w:eastAsia="ko-KR"/>
          </w:rPr>
          <w:t xml:space="preserve">ackhaul </w:t>
        </w:r>
        <w:r>
          <w:rPr>
            <w:sz w:val="22"/>
            <w:lang w:eastAsia="ko-KR"/>
          </w:rPr>
          <w:t>B</w:t>
        </w:r>
        <w:r w:rsidRPr="002C5735">
          <w:rPr>
            <w:sz w:val="22"/>
            <w:lang w:eastAsia="ko-KR"/>
          </w:rPr>
          <w:t xml:space="preserve">eam </w:t>
        </w:r>
        <w:r>
          <w:rPr>
            <w:sz w:val="22"/>
            <w:lang w:eastAsia="ko-KR"/>
          </w:rPr>
          <w:t>I</w:t>
        </w:r>
        <w:r w:rsidRPr="002C5735">
          <w:rPr>
            <w:sz w:val="22"/>
            <w:lang w:eastAsia="ko-KR"/>
          </w:rPr>
          <w:t>ndication</w:t>
        </w:r>
        <w:r w:rsidRPr="008A6C2E">
          <w:rPr>
            <w:sz w:val="22"/>
            <w:lang w:eastAsia="ko-KR"/>
          </w:rPr>
          <w:t xml:space="preserve"> MAC CE</w:t>
        </w:r>
        <w:r>
          <w:rPr>
            <w:sz w:val="22"/>
            <w:lang w:eastAsia="ko-KR"/>
          </w:rPr>
          <w:t>,</w:t>
        </w:r>
        <w:r w:rsidRPr="008A6C2E">
          <w:rPr>
            <w:sz w:val="22"/>
            <w:lang w:eastAsia="ko-KR"/>
          </w:rPr>
          <w:t xml:space="preserve"> the NCR shall:</w:t>
        </w:r>
      </w:ins>
    </w:p>
    <w:p w14:paraId="5EB47E61" w14:textId="1D88E40D" w:rsidR="00A26CD4" w:rsidRPr="00E84A2D" w:rsidRDefault="00E84A2D" w:rsidP="00E84A2D">
      <w:pPr>
        <w:pStyle w:val="B1"/>
        <w:spacing w:before="120" w:after="120"/>
        <w:rPr>
          <w:ins w:id="53" w:author="Huawei" w:date="2023-02-13T21:29:00Z"/>
          <w:szCs w:val="22"/>
          <w:lang w:eastAsia="ko-KR"/>
        </w:rPr>
      </w:pPr>
      <w:ins w:id="54" w:author="Huawei" w:date="2023-02-13T21:29:00Z">
        <w:r w:rsidRPr="008A6C2E">
          <w:rPr>
            <w:szCs w:val="22"/>
            <w:lang w:eastAsia="ko-KR"/>
          </w:rPr>
          <w:t>-</w:t>
        </w:r>
        <w:r w:rsidRPr="008A6C2E">
          <w:rPr>
            <w:szCs w:val="22"/>
            <w:lang w:eastAsia="ko-KR"/>
          </w:rPr>
          <w:tab/>
        </w:r>
        <w:r w:rsidR="00AD018E">
          <w:rPr>
            <w:szCs w:val="22"/>
            <w:lang w:eastAsia="ko-KR"/>
          </w:rPr>
          <w:t>indicate</w:t>
        </w:r>
        <w:r>
          <w:rPr>
            <w:szCs w:val="22"/>
            <w:lang w:eastAsia="ko-KR"/>
          </w:rPr>
          <w:t xml:space="preserve"> to lower layers the information regarding the </w:t>
        </w:r>
      </w:ins>
      <w:ins w:id="55" w:author="Huawei" w:date="2023-02-13T21:33:00Z">
        <w:r>
          <w:t>NCR</w:t>
        </w:r>
        <w:r w:rsidRPr="00E84A2D">
          <w:rPr>
            <w:szCs w:val="22"/>
            <w:lang w:eastAsia="ko-KR"/>
          </w:rPr>
          <w:t xml:space="preserve"> </w:t>
        </w:r>
      </w:ins>
      <w:ins w:id="56" w:author="Huawei" w:date="2023-02-13T21:29:00Z">
        <w:r w:rsidRPr="00E84A2D">
          <w:rPr>
            <w:szCs w:val="22"/>
            <w:lang w:eastAsia="ko-KR"/>
          </w:rPr>
          <w:t>Uplink Backhaul Beam Indication MAC CE</w:t>
        </w:r>
        <w:r>
          <w:rPr>
            <w:szCs w:val="22"/>
            <w:lang w:eastAsia="ko-KR"/>
          </w:rPr>
          <w:t>.</w:t>
        </w:r>
      </w:ins>
    </w:p>
    <w:p w14:paraId="2D455DE8" w14:textId="77777777" w:rsidR="00BF4777" w:rsidRPr="00E9511B" w:rsidRDefault="00BF4777" w:rsidP="00543F52">
      <w:pPr>
        <w:pStyle w:val="B1"/>
        <w:spacing w:before="120" w:after="120"/>
        <w:rPr>
          <w:szCs w:val="22"/>
          <w:lang w:eastAsia="ko-KR"/>
        </w:rPr>
      </w:pPr>
    </w:p>
    <w:p w14:paraId="22296FAF" w14:textId="77777777" w:rsidR="00635FAD" w:rsidRDefault="00635FAD" w:rsidP="00635FAD">
      <w:pPr>
        <w:jc w:val="center"/>
        <w:rPr>
          <w:highlight w:val="yellow"/>
        </w:rPr>
      </w:pPr>
    </w:p>
    <w:p w14:paraId="694CF307" w14:textId="209224C4" w:rsidR="00635FAD" w:rsidRDefault="00635FAD" w:rsidP="00635FAD">
      <w:pPr>
        <w:jc w:val="center"/>
        <w:rPr>
          <w:highlight w:val="yellow"/>
        </w:rPr>
      </w:pPr>
      <w:r w:rsidRPr="00A2754C">
        <w:rPr>
          <w:highlight w:val="yellow"/>
        </w:rPr>
        <w:t>---------------------------------------</w:t>
      </w:r>
      <w:r w:rsidR="00DC7306">
        <w:rPr>
          <w:highlight w:val="yellow"/>
        </w:rPr>
        <w:t>----------</w:t>
      </w:r>
      <w:r w:rsidRPr="00A2754C">
        <w:rPr>
          <w:highlight w:val="yellow"/>
        </w:rPr>
        <w:t>-----</w:t>
      </w:r>
      <w:r>
        <w:rPr>
          <w:highlight w:val="yellow"/>
        </w:rPr>
        <w:t>Next</w:t>
      </w:r>
      <w:r w:rsidRPr="00A2754C">
        <w:rPr>
          <w:highlight w:val="yellow"/>
        </w:rPr>
        <w:t xml:space="preserve"> change---------------------------------------------------</w:t>
      </w:r>
    </w:p>
    <w:p w14:paraId="625C19F9" w14:textId="77777777" w:rsidR="00892881" w:rsidRDefault="00892881" w:rsidP="00892881">
      <w:pPr>
        <w:rPr>
          <w:lang w:val="en-GB" w:eastAsia="ko-KR"/>
        </w:rPr>
      </w:pPr>
    </w:p>
    <w:p w14:paraId="69817E31" w14:textId="77777777" w:rsidR="00892881" w:rsidRDefault="00892881" w:rsidP="00892881">
      <w:pPr>
        <w:pStyle w:val="2"/>
        <w:rPr>
          <w:lang w:eastAsia="ko-KR"/>
        </w:rPr>
      </w:pPr>
      <w:bookmarkStart w:id="57" w:name="_Toc29239875"/>
      <w:bookmarkStart w:id="58" w:name="_Toc37296273"/>
      <w:bookmarkStart w:id="59" w:name="_Toc46490404"/>
      <w:bookmarkStart w:id="60" w:name="_Toc52752099"/>
      <w:bookmarkStart w:id="61" w:name="_Toc52796561"/>
      <w:bookmarkStart w:id="62" w:name="_Toc115558008"/>
      <w:r w:rsidRPr="00C47C68">
        <w:rPr>
          <w:lang w:eastAsia="ko-KR"/>
        </w:rPr>
        <w:t>6.1</w:t>
      </w:r>
      <w:r w:rsidRPr="00C47C68">
        <w:rPr>
          <w:lang w:eastAsia="ko-KR"/>
        </w:rPr>
        <w:tab/>
        <w:t>Protocol Data Units</w:t>
      </w:r>
      <w:bookmarkEnd w:id="57"/>
      <w:bookmarkEnd w:id="58"/>
      <w:bookmarkEnd w:id="59"/>
      <w:bookmarkEnd w:id="60"/>
      <w:bookmarkEnd w:id="61"/>
      <w:bookmarkEnd w:id="62"/>
    </w:p>
    <w:p w14:paraId="025D4C1D" w14:textId="51AAD385" w:rsidR="00892881" w:rsidRPr="005447D6" w:rsidRDefault="00892881" w:rsidP="00892881">
      <w:pPr>
        <w:rPr>
          <w:b/>
        </w:rPr>
      </w:pPr>
      <w:r>
        <w:rPr>
          <w:b/>
          <w:highlight w:val="red"/>
        </w:rPr>
        <w:t>UNCHANGED PART OMITTED</w:t>
      </w:r>
    </w:p>
    <w:p w14:paraId="5628EE16" w14:textId="5972A68D" w:rsidR="00892881" w:rsidRPr="00C47C68" w:rsidRDefault="00892881" w:rsidP="00892881">
      <w:pPr>
        <w:pStyle w:val="40"/>
        <w:rPr>
          <w:ins w:id="63" w:author="Huawei" w:date="2023-01-16T09:40:00Z"/>
        </w:rPr>
      </w:pPr>
      <w:bookmarkStart w:id="64" w:name="_Toc115558074"/>
      <w:ins w:id="65" w:author="Huawei" w:date="2023-01-16T09:40:00Z">
        <w:r w:rsidRPr="00C47C68">
          <w:t>6.1.3.</w:t>
        </w:r>
        <w:r>
          <w:rPr>
            <w:rFonts w:hint="eastAsia"/>
            <w:lang w:eastAsia="zh-CN"/>
          </w:rPr>
          <w:t>xx</w:t>
        </w:r>
        <w:r w:rsidRPr="00C47C68">
          <w:tab/>
        </w:r>
      </w:ins>
      <w:bookmarkEnd w:id="64"/>
      <w:ins w:id="66" w:author="Huawei" w:date="2023-02-13T21:31:00Z">
        <w:r w:rsidR="00E84A2D">
          <w:t xml:space="preserve">NCR </w:t>
        </w:r>
        <w:r w:rsidR="00E84A2D">
          <w:rPr>
            <w:lang w:eastAsia="ko-KR"/>
          </w:rPr>
          <w:t xml:space="preserve">Downlink </w:t>
        </w:r>
      </w:ins>
      <w:ins w:id="67" w:author="Huawei" w:date="2023-02-13T21:32:00Z">
        <w:r w:rsidR="00E84A2D">
          <w:rPr>
            <w:lang w:eastAsia="ko-KR"/>
          </w:rPr>
          <w:t>B</w:t>
        </w:r>
      </w:ins>
      <w:ins w:id="68" w:author="Huawei" w:date="2023-02-13T21:31:00Z">
        <w:r w:rsidR="00E84A2D">
          <w:rPr>
            <w:lang w:eastAsia="ko-KR"/>
          </w:rPr>
          <w:t xml:space="preserve">ackhaul </w:t>
        </w:r>
      </w:ins>
      <w:ins w:id="69" w:author="Huawei" w:date="2023-02-13T21:32:00Z">
        <w:r w:rsidR="00E84A2D">
          <w:rPr>
            <w:lang w:eastAsia="ko-KR"/>
          </w:rPr>
          <w:t>B</w:t>
        </w:r>
      </w:ins>
      <w:ins w:id="70" w:author="Huawei" w:date="2023-02-13T21:31:00Z">
        <w:r w:rsidR="00E84A2D">
          <w:rPr>
            <w:lang w:eastAsia="ko-KR"/>
          </w:rPr>
          <w:t xml:space="preserve">eam </w:t>
        </w:r>
      </w:ins>
      <w:ins w:id="71" w:author="Huawei" w:date="2023-02-13T21:32:00Z">
        <w:r w:rsidR="00E84A2D">
          <w:rPr>
            <w:lang w:eastAsia="ko-KR"/>
          </w:rPr>
          <w:t>I</w:t>
        </w:r>
      </w:ins>
      <w:ins w:id="72" w:author="Huawei" w:date="2023-02-13T21:31:00Z">
        <w:r w:rsidR="00E84A2D">
          <w:rPr>
            <w:lang w:eastAsia="ko-KR"/>
          </w:rPr>
          <w:t>ndication MAC CE</w:t>
        </w:r>
      </w:ins>
    </w:p>
    <w:p w14:paraId="1B92FFE4" w14:textId="78CB3B1A" w:rsidR="00793F3E" w:rsidRPr="008A6C2E" w:rsidRDefault="00793F3E" w:rsidP="00793F3E">
      <w:pPr>
        <w:rPr>
          <w:ins w:id="73" w:author="Huawei" w:date="2023-01-16T09:53:00Z"/>
          <w:sz w:val="22"/>
          <w:lang w:eastAsia="x-none"/>
        </w:rPr>
      </w:pPr>
      <w:ins w:id="74" w:author="Huawei" w:date="2023-01-16T09:53:00Z">
        <w:r w:rsidRPr="008A6C2E">
          <w:rPr>
            <w:sz w:val="22"/>
            <w:lang w:eastAsia="x-none"/>
          </w:rPr>
          <w:t xml:space="preserve">The </w:t>
        </w:r>
      </w:ins>
      <w:ins w:id="75" w:author="Huawei" w:date="2023-01-16T09:54:00Z">
        <w:r w:rsidRPr="008A6C2E">
          <w:rPr>
            <w:sz w:val="22"/>
          </w:rPr>
          <w:t xml:space="preserve">NCR </w:t>
        </w:r>
      </w:ins>
      <w:ins w:id="76" w:author="Huawei" w:date="2023-02-13T21:33:00Z">
        <w:r w:rsidR="00E84A2D">
          <w:rPr>
            <w:lang w:eastAsia="ko-KR"/>
          </w:rPr>
          <w:t>Downlink Backhaul Beam Indication MAC CE</w:t>
        </w:r>
      </w:ins>
      <w:ins w:id="77" w:author="Huawei" w:date="2023-01-16T09:53:00Z">
        <w:r w:rsidRPr="008A6C2E">
          <w:rPr>
            <w:sz w:val="22"/>
            <w:lang w:eastAsia="x-none"/>
          </w:rPr>
          <w:t xml:space="preserve"> is identified by MAC </w:t>
        </w:r>
        <w:proofErr w:type="spellStart"/>
        <w:r w:rsidRPr="008A6C2E">
          <w:rPr>
            <w:sz w:val="22"/>
            <w:lang w:eastAsia="x-none"/>
          </w:rPr>
          <w:t>subheader</w:t>
        </w:r>
        <w:proofErr w:type="spellEnd"/>
        <w:r w:rsidRPr="008A6C2E">
          <w:rPr>
            <w:sz w:val="22"/>
            <w:lang w:eastAsia="x-none"/>
          </w:rPr>
          <w:t xml:space="preserve"> with </w:t>
        </w:r>
        <w:proofErr w:type="spellStart"/>
        <w:r w:rsidRPr="008A6C2E">
          <w:rPr>
            <w:sz w:val="22"/>
            <w:lang w:eastAsia="x-none"/>
          </w:rPr>
          <w:t>eLCID</w:t>
        </w:r>
        <w:proofErr w:type="spellEnd"/>
        <w:r w:rsidRPr="008A6C2E">
          <w:rPr>
            <w:sz w:val="22"/>
            <w:lang w:eastAsia="x-none"/>
          </w:rPr>
          <w:t xml:space="preserve"> as specified in Table 6.2.1-1b. </w:t>
        </w:r>
      </w:ins>
      <w:ins w:id="78" w:author="Huawei" w:date="2023-02-10T18:00:00Z">
        <w:r w:rsidR="00A26CD4" w:rsidRPr="00A26CD4">
          <w:rPr>
            <w:sz w:val="22"/>
            <w:lang w:eastAsia="x-none"/>
          </w:rPr>
          <w:t>It has a fixed size and consists of a single octet defined as follows</w:t>
        </w:r>
      </w:ins>
      <w:ins w:id="79" w:author="Huawei" w:date="2023-01-16T09:53:00Z">
        <w:r w:rsidRPr="008A6C2E">
          <w:rPr>
            <w:sz w:val="22"/>
            <w:lang w:eastAsia="x-none"/>
          </w:rPr>
          <w:t xml:space="preserve"> (Figure 6.1.3.</w:t>
        </w:r>
      </w:ins>
      <w:ins w:id="80" w:author="Huawei" w:date="2023-01-16T09:54:00Z">
        <w:r w:rsidRPr="008A6C2E">
          <w:rPr>
            <w:sz w:val="22"/>
            <w:lang w:eastAsia="x-none"/>
          </w:rPr>
          <w:t>xx</w:t>
        </w:r>
      </w:ins>
      <w:ins w:id="81" w:author="Huawei" w:date="2023-01-16T09:53:00Z">
        <w:r w:rsidRPr="008A6C2E">
          <w:rPr>
            <w:sz w:val="22"/>
            <w:lang w:eastAsia="x-none"/>
          </w:rPr>
          <w:t>-1):</w:t>
        </w:r>
      </w:ins>
    </w:p>
    <w:p w14:paraId="204E79A7" w14:textId="11BA750A" w:rsidR="00CC52C0" w:rsidRPr="007D4F62" w:rsidRDefault="00793F3E" w:rsidP="00A26CD4">
      <w:pPr>
        <w:pStyle w:val="B1"/>
        <w:spacing w:before="120" w:after="120"/>
        <w:rPr>
          <w:ins w:id="82" w:author="Huawei" w:date="2023-01-16T10:12:00Z"/>
          <w:noProof/>
          <w:szCs w:val="22"/>
        </w:rPr>
      </w:pPr>
      <w:ins w:id="83" w:author="Huawei" w:date="2023-01-16T09:53:00Z">
        <w:r w:rsidRPr="008A6C2E">
          <w:rPr>
            <w:noProof/>
            <w:szCs w:val="22"/>
          </w:rPr>
          <w:lastRenderedPageBreak/>
          <w:t>-</w:t>
        </w:r>
        <w:r w:rsidRPr="008A6C2E">
          <w:rPr>
            <w:noProof/>
            <w:szCs w:val="22"/>
          </w:rPr>
          <w:tab/>
        </w:r>
      </w:ins>
      <w:ins w:id="84" w:author="Huawei" w:date="2023-02-14T15:36:00Z">
        <w:r w:rsidR="009855FA">
          <w:rPr>
            <w:noProof/>
            <w:szCs w:val="22"/>
          </w:rPr>
          <w:t xml:space="preserve">Downlink </w:t>
        </w:r>
      </w:ins>
      <w:ins w:id="85" w:author="Huawei" w:date="2023-02-10T18:07:00Z">
        <w:r w:rsidR="00DC7306">
          <w:rPr>
            <w:noProof/>
            <w:szCs w:val="22"/>
          </w:rPr>
          <w:t xml:space="preserve">TCI State ID: </w:t>
        </w:r>
      </w:ins>
      <w:ins w:id="86" w:author="Huawei" w:date="2023-02-14T14:28:00Z">
        <w:r w:rsidR="00D22ABC" w:rsidRPr="00A26CD4">
          <w:rPr>
            <w:noProof/>
            <w:szCs w:val="22"/>
          </w:rPr>
          <w:t xml:space="preserve">This field contains </w:t>
        </w:r>
        <w:r w:rsidR="00D22ABC" w:rsidRPr="0000117D">
          <w:rPr>
            <w:i/>
          </w:rPr>
          <w:t>TCI-</w:t>
        </w:r>
        <w:proofErr w:type="spellStart"/>
        <w:r w:rsidR="004E0B30">
          <w:rPr>
            <w:i/>
          </w:rPr>
          <w:t>State</w:t>
        </w:r>
        <w:r w:rsidR="00D22ABC" w:rsidRPr="0000117D">
          <w:rPr>
            <w:i/>
          </w:rPr>
          <w:t>Id</w:t>
        </w:r>
        <w:proofErr w:type="spellEnd"/>
        <w:r w:rsidR="00D22ABC">
          <w:rPr>
            <w:i/>
          </w:rPr>
          <w:t xml:space="preserve"> </w:t>
        </w:r>
        <w:r w:rsidR="00D22ABC">
          <w:rPr>
            <w:noProof/>
            <w:szCs w:val="22"/>
          </w:rPr>
          <w:t xml:space="preserve">(comprising all </w:t>
        </w:r>
      </w:ins>
      <w:ins w:id="87" w:author="Huawei" w:date="2023-02-14T16:20:00Z">
        <w:r w:rsidR="00EC420B">
          <w:rPr>
            <w:noProof/>
            <w:szCs w:val="22"/>
          </w:rPr>
          <w:t>7</w:t>
        </w:r>
      </w:ins>
      <w:ins w:id="88" w:author="Huawei" w:date="2023-02-14T14:28:00Z">
        <w:r w:rsidR="00D22ABC">
          <w:rPr>
            <w:noProof/>
            <w:szCs w:val="22"/>
          </w:rPr>
          <w:t xml:space="preserve"> bits)</w:t>
        </w:r>
      </w:ins>
      <w:ins w:id="89" w:author="Huawei" w:date="2023-02-15T09:54:00Z">
        <w:r w:rsidR="001D39F7">
          <w:t>,</w:t>
        </w:r>
      </w:ins>
      <w:ins w:id="90" w:author="Huawei" w:date="2023-02-14T14:36:00Z">
        <w:r w:rsidR="002F4845">
          <w:t xml:space="preserve"> </w:t>
        </w:r>
      </w:ins>
      <w:ins w:id="91" w:author="Huawei" w:date="2023-02-14T14:37:00Z">
        <w:r w:rsidR="002F4845" w:rsidRPr="001B1744">
          <w:t>as specified in TS 38.331 [5</w:t>
        </w:r>
        <w:r w:rsidR="002F4845">
          <w:t>]</w:t>
        </w:r>
      </w:ins>
      <w:ins w:id="92" w:author="Huawei" w:date="2023-02-14T16:10:00Z">
        <w:r w:rsidR="004E0B30">
          <w:rPr>
            <w:noProof/>
            <w:szCs w:val="22"/>
          </w:rPr>
          <w:t>,</w:t>
        </w:r>
      </w:ins>
      <w:ins w:id="93" w:author="Huawei" w:date="2023-02-14T14:30:00Z">
        <w:r w:rsidR="00D22ABC">
          <w:rPr>
            <w:noProof/>
            <w:szCs w:val="22"/>
          </w:rPr>
          <w:t xml:space="preserve"> </w:t>
        </w:r>
      </w:ins>
      <w:ins w:id="94" w:author="Huawei" w:date="2023-02-13T21:34:00Z">
        <w:r w:rsidR="00E84A2D">
          <w:t>of a TCI State</w:t>
        </w:r>
      </w:ins>
      <w:ins w:id="95" w:author="Huawei" w:date="2023-02-15T09:54:00Z">
        <w:r w:rsidR="001D39F7">
          <w:t xml:space="preserve">, which is </w:t>
        </w:r>
      </w:ins>
      <w:ins w:id="96" w:author="Huawei" w:date="2023-02-10T18:07:00Z">
        <w:r w:rsidR="00DC7306" w:rsidRPr="00A26CD4">
          <w:rPr>
            <w:noProof/>
            <w:szCs w:val="22"/>
          </w:rPr>
          <w:t>used as</w:t>
        </w:r>
        <w:r w:rsidR="00DC7306">
          <w:rPr>
            <w:noProof/>
            <w:szCs w:val="22"/>
          </w:rPr>
          <w:t xml:space="preserve"> the </w:t>
        </w:r>
      </w:ins>
      <w:ins w:id="97" w:author="Huawei" w:date="2023-02-13T21:35:00Z">
        <w:r w:rsidR="00E84A2D">
          <w:rPr>
            <w:noProof/>
            <w:szCs w:val="22"/>
          </w:rPr>
          <w:t xml:space="preserve">downlink </w:t>
        </w:r>
      </w:ins>
      <w:ins w:id="98" w:author="Huawei" w:date="2023-02-10T18:07:00Z">
        <w:r w:rsidR="00DC7306">
          <w:rPr>
            <w:noProof/>
            <w:szCs w:val="22"/>
          </w:rPr>
          <w:t xml:space="preserve">beam indication for </w:t>
        </w:r>
      </w:ins>
      <w:ins w:id="99" w:author="Huawei" w:date="2023-02-13T21:35:00Z">
        <w:r w:rsidR="00E84A2D">
          <w:rPr>
            <w:noProof/>
            <w:szCs w:val="22"/>
          </w:rPr>
          <w:t>backhaul link</w:t>
        </w:r>
      </w:ins>
      <w:ins w:id="100" w:author="Huawei" w:date="2023-02-10T18:07:00Z">
        <w:r w:rsidR="00DC7306">
          <w:rPr>
            <w:noProof/>
            <w:szCs w:val="22"/>
          </w:rPr>
          <w:t xml:space="preserve"> transmission.</w:t>
        </w:r>
      </w:ins>
    </w:p>
    <w:p w14:paraId="5E0553D6" w14:textId="7EC91601" w:rsidR="00793F3E" w:rsidRDefault="009855FA" w:rsidP="00793F3E">
      <w:pPr>
        <w:jc w:val="center"/>
        <w:rPr>
          <w:ins w:id="101" w:author="Huawei" w:date="2023-01-16T09:53:00Z"/>
        </w:rPr>
      </w:pPr>
      <w:ins w:id="102" w:author="Huawei" w:date="2023-02-14T15:36:00Z">
        <w:r>
          <w:rPr>
            <w:rFonts w:ascii="微软雅黑" w:eastAsia="微软雅黑" w:hAnsi="微软雅黑"/>
            <w:noProof/>
            <w:sz w:val="21"/>
            <w:szCs w:val="21"/>
          </w:rPr>
          <w:drawing>
            <wp:inline distT="0" distB="0" distL="0" distR="0" wp14:anchorId="035E1EA6" wp14:editId="549E815B">
              <wp:extent cx="3217333" cy="482600"/>
              <wp:effectExtent l="0" t="0" r="2540" b="0"/>
              <wp:docPr id="5" name="图片 5" descr="C:\Users\z00631415\AppData\Roaming\eSpace_Desktop\UserData\z00631415\imagefiles\7A7AFED7-B28B-4E4F-ACDD-596B1C0CB014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7A7AFED7-B28B-4E4F-ACDD-596B1C0CB014" descr="C:\Users\z00631415\AppData\Roaming\eSpace_Desktop\UserData\z00631415\imagefiles\7A7AFED7-B28B-4E4F-ACDD-596B1C0CB014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1361" cy="4907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6E3188" w14:textId="77777777" w:rsidR="00793F3E" w:rsidRDefault="00793F3E" w:rsidP="00892881">
      <w:pPr>
        <w:rPr>
          <w:ins w:id="103" w:author="Huawei" w:date="2023-01-16T09:53:00Z"/>
        </w:rPr>
      </w:pPr>
    </w:p>
    <w:p w14:paraId="52BCF9B5" w14:textId="11C98C9A" w:rsidR="00793F3E" w:rsidRPr="00C47C68" w:rsidRDefault="00793F3E" w:rsidP="00793F3E">
      <w:pPr>
        <w:pStyle w:val="TF"/>
        <w:rPr>
          <w:ins w:id="104" w:author="Huawei" w:date="2023-01-16T09:53:00Z"/>
          <w:lang w:eastAsia="ko-KR"/>
        </w:rPr>
      </w:pPr>
      <w:ins w:id="105" w:author="Huawei" w:date="2023-01-16T09:53:00Z">
        <w:r w:rsidRPr="00C47C68">
          <w:rPr>
            <w:lang w:eastAsia="ko-KR"/>
          </w:rPr>
          <w:t>Figure 6.1.3.</w:t>
        </w:r>
        <w:r>
          <w:t>xx</w:t>
        </w:r>
        <w:r w:rsidRPr="00C47C68">
          <w:rPr>
            <w:lang w:eastAsia="ko-KR"/>
          </w:rPr>
          <w:t xml:space="preserve">-1: </w:t>
        </w:r>
      </w:ins>
      <w:ins w:id="106" w:author="Huawei" w:date="2023-02-13T21:35:00Z">
        <w:r w:rsidR="00E84A2D">
          <w:rPr>
            <w:lang w:eastAsia="ko-KR"/>
          </w:rPr>
          <w:t xml:space="preserve">NCR </w:t>
        </w:r>
        <w:r w:rsidR="00E84A2D" w:rsidRPr="00E84A2D">
          <w:rPr>
            <w:lang w:eastAsia="ko-KR"/>
          </w:rPr>
          <w:t>Downlink Backhaul Beam Indication MAC CE</w:t>
        </w:r>
      </w:ins>
    </w:p>
    <w:p w14:paraId="576EDA63" w14:textId="77777777" w:rsidR="00793F3E" w:rsidRPr="00793F3E" w:rsidRDefault="00793F3E" w:rsidP="00892881">
      <w:pPr>
        <w:rPr>
          <w:ins w:id="107" w:author="Huawei" w:date="2023-01-16T09:50:00Z"/>
        </w:rPr>
      </w:pPr>
    </w:p>
    <w:p w14:paraId="660B440B" w14:textId="593245D4" w:rsidR="00A26CD4" w:rsidRPr="00C47C68" w:rsidRDefault="00A26CD4" w:rsidP="00A26CD4">
      <w:pPr>
        <w:pStyle w:val="40"/>
        <w:rPr>
          <w:ins w:id="108" w:author="Huawei" w:date="2023-02-10T18:03:00Z"/>
        </w:rPr>
      </w:pPr>
      <w:ins w:id="109" w:author="Huawei" w:date="2023-02-10T18:03:00Z">
        <w:r w:rsidRPr="00C47C68">
          <w:t>6.1.3.</w:t>
        </w:r>
        <w:r>
          <w:rPr>
            <w:rFonts w:hint="eastAsia"/>
            <w:lang w:eastAsia="zh-CN"/>
          </w:rPr>
          <w:t>xx</w:t>
        </w:r>
        <w:r w:rsidRPr="00C47C68">
          <w:tab/>
        </w:r>
      </w:ins>
      <w:ins w:id="110" w:author="Huawei" w:date="2023-02-13T21:35:00Z">
        <w:r w:rsidR="00E84A2D">
          <w:t xml:space="preserve">NCR </w:t>
        </w:r>
        <w:r w:rsidR="00E84A2D">
          <w:rPr>
            <w:lang w:eastAsia="ko-KR"/>
          </w:rPr>
          <w:t>Uplink Backhaul Beam Indication MAC CE</w:t>
        </w:r>
      </w:ins>
    </w:p>
    <w:p w14:paraId="593E38EE" w14:textId="2FD51FE3" w:rsidR="00A26CD4" w:rsidRPr="008A6C2E" w:rsidRDefault="00A26CD4" w:rsidP="00A26CD4">
      <w:pPr>
        <w:rPr>
          <w:ins w:id="111" w:author="Huawei" w:date="2023-02-10T18:03:00Z"/>
          <w:sz w:val="22"/>
          <w:lang w:eastAsia="x-none"/>
        </w:rPr>
      </w:pPr>
      <w:ins w:id="112" w:author="Huawei" w:date="2023-02-10T18:03:00Z">
        <w:r w:rsidRPr="008A6C2E">
          <w:rPr>
            <w:sz w:val="22"/>
            <w:lang w:eastAsia="x-none"/>
          </w:rPr>
          <w:t xml:space="preserve">The </w:t>
        </w:r>
        <w:r w:rsidRPr="008A6C2E">
          <w:rPr>
            <w:sz w:val="22"/>
          </w:rPr>
          <w:t xml:space="preserve">NCR </w:t>
        </w:r>
      </w:ins>
      <w:ins w:id="113" w:author="Huawei" w:date="2023-02-13T21:35:00Z">
        <w:r w:rsidR="00E84A2D">
          <w:rPr>
            <w:lang w:eastAsia="ko-KR"/>
          </w:rPr>
          <w:t>Uplink Backhaul Beam Indication MAC CE</w:t>
        </w:r>
      </w:ins>
      <w:ins w:id="114" w:author="Huawei" w:date="2023-02-10T18:03:00Z">
        <w:r w:rsidRPr="008A6C2E">
          <w:rPr>
            <w:sz w:val="22"/>
            <w:lang w:eastAsia="x-none"/>
          </w:rPr>
          <w:t xml:space="preserve"> is identified by MAC </w:t>
        </w:r>
        <w:proofErr w:type="spellStart"/>
        <w:r w:rsidRPr="008A6C2E">
          <w:rPr>
            <w:sz w:val="22"/>
            <w:lang w:eastAsia="x-none"/>
          </w:rPr>
          <w:t>subheader</w:t>
        </w:r>
        <w:proofErr w:type="spellEnd"/>
        <w:r w:rsidRPr="008A6C2E">
          <w:rPr>
            <w:sz w:val="22"/>
            <w:lang w:eastAsia="x-none"/>
          </w:rPr>
          <w:t xml:space="preserve"> with </w:t>
        </w:r>
        <w:proofErr w:type="spellStart"/>
        <w:r w:rsidRPr="008A6C2E">
          <w:rPr>
            <w:sz w:val="22"/>
            <w:lang w:eastAsia="x-none"/>
          </w:rPr>
          <w:t>eLCID</w:t>
        </w:r>
        <w:proofErr w:type="spellEnd"/>
        <w:r w:rsidRPr="008A6C2E">
          <w:rPr>
            <w:sz w:val="22"/>
            <w:lang w:eastAsia="x-none"/>
          </w:rPr>
          <w:t xml:space="preserve"> as specified in Table 6.2.1-1b. </w:t>
        </w:r>
        <w:r w:rsidRPr="00A26CD4">
          <w:rPr>
            <w:sz w:val="22"/>
            <w:lang w:eastAsia="x-none"/>
          </w:rPr>
          <w:t>It has a fixed size and consists of a single octet defined as follows</w:t>
        </w:r>
        <w:r w:rsidRPr="008A6C2E">
          <w:rPr>
            <w:sz w:val="22"/>
            <w:lang w:eastAsia="x-none"/>
          </w:rPr>
          <w:t xml:space="preserve"> (Figure 6.1.3.xx-</w:t>
        </w:r>
      </w:ins>
      <w:ins w:id="115" w:author="Huawei" w:date="2023-02-10T18:09:00Z">
        <w:r w:rsidR="00DC7306">
          <w:rPr>
            <w:sz w:val="22"/>
            <w:lang w:eastAsia="x-none"/>
          </w:rPr>
          <w:t>1</w:t>
        </w:r>
      </w:ins>
      <w:ins w:id="116" w:author="Huawei" w:date="2023-02-10T18:03:00Z">
        <w:r w:rsidRPr="008A6C2E">
          <w:rPr>
            <w:sz w:val="22"/>
            <w:lang w:eastAsia="x-none"/>
          </w:rPr>
          <w:t>):</w:t>
        </w:r>
      </w:ins>
    </w:p>
    <w:p w14:paraId="431AE19F" w14:textId="328B9874" w:rsidR="00A26CD4" w:rsidRPr="007D4F62" w:rsidRDefault="00A26CD4" w:rsidP="00A26CD4">
      <w:pPr>
        <w:pStyle w:val="B1"/>
        <w:spacing w:before="120" w:after="120"/>
        <w:rPr>
          <w:ins w:id="117" w:author="Huawei" w:date="2023-02-10T18:03:00Z"/>
          <w:noProof/>
          <w:szCs w:val="22"/>
        </w:rPr>
      </w:pPr>
      <w:ins w:id="118" w:author="Huawei" w:date="2023-02-10T18:03:00Z">
        <w:r w:rsidRPr="008A6C2E">
          <w:rPr>
            <w:noProof/>
            <w:szCs w:val="22"/>
          </w:rPr>
          <w:t>-</w:t>
        </w:r>
        <w:r w:rsidRPr="008A6C2E">
          <w:rPr>
            <w:noProof/>
            <w:szCs w:val="22"/>
          </w:rPr>
          <w:tab/>
        </w:r>
      </w:ins>
      <w:ins w:id="119" w:author="Huawei" w:date="2023-02-14T15:35:00Z">
        <w:r w:rsidR="009855FA">
          <w:rPr>
            <w:noProof/>
            <w:szCs w:val="22"/>
          </w:rPr>
          <w:t xml:space="preserve">Uplink </w:t>
        </w:r>
      </w:ins>
      <w:ins w:id="120" w:author="Huawei" w:date="2023-02-10T18:03:00Z">
        <w:r>
          <w:rPr>
            <w:noProof/>
            <w:szCs w:val="22"/>
          </w:rPr>
          <w:t>TCI State ID</w:t>
        </w:r>
      </w:ins>
      <w:ins w:id="121" w:author="Huawei" w:date="2023-02-10T18:09:00Z">
        <w:r w:rsidR="00DC7306">
          <w:rPr>
            <w:noProof/>
            <w:szCs w:val="22"/>
          </w:rPr>
          <w:t xml:space="preserve"> or SRI</w:t>
        </w:r>
      </w:ins>
      <w:ins w:id="122" w:author="Huawei" w:date="2023-02-10T18:03:00Z">
        <w:r>
          <w:rPr>
            <w:noProof/>
            <w:szCs w:val="22"/>
          </w:rPr>
          <w:t xml:space="preserve">: </w:t>
        </w:r>
      </w:ins>
      <w:ins w:id="123" w:author="Huawei" w:date="2023-02-13T21:37:00Z">
        <w:r w:rsidR="00E84A2D" w:rsidRPr="00A26CD4">
          <w:rPr>
            <w:noProof/>
            <w:szCs w:val="22"/>
          </w:rPr>
          <w:t xml:space="preserve">This field contains </w:t>
        </w:r>
      </w:ins>
      <w:ins w:id="124" w:author="Huawei" w:date="2023-02-14T14:11:00Z">
        <w:r w:rsidR="00EC420B">
          <w:rPr>
            <w:i/>
          </w:rPr>
          <w:t>TCI-UL-State</w:t>
        </w:r>
      </w:ins>
      <w:ins w:id="125" w:author="Huawei" w:date="2023-02-14T16:30:00Z">
        <w:r w:rsidR="002E42A9">
          <w:rPr>
            <w:i/>
          </w:rPr>
          <w:t>-</w:t>
        </w:r>
      </w:ins>
      <w:ins w:id="126" w:author="Huawei" w:date="2023-02-14T14:11:00Z">
        <w:r w:rsidR="0000117D" w:rsidRPr="0000117D">
          <w:rPr>
            <w:i/>
          </w:rPr>
          <w:t>Id</w:t>
        </w:r>
      </w:ins>
      <w:ins w:id="127" w:author="Huawei" w:date="2023-02-13T21:41:00Z">
        <w:r w:rsidR="005B1871">
          <w:rPr>
            <w:i/>
          </w:rPr>
          <w:t xml:space="preserve"> </w:t>
        </w:r>
        <w:r w:rsidR="005B1871">
          <w:rPr>
            <w:noProof/>
            <w:szCs w:val="22"/>
          </w:rPr>
          <w:t xml:space="preserve">(comprising all </w:t>
        </w:r>
      </w:ins>
      <w:ins w:id="128" w:author="Huawei" w:date="2023-02-14T14:24:00Z">
        <w:r w:rsidR="00D22ABC">
          <w:rPr>
            <w:noProof/>
            <w:szCs w:val="22"/>
          </w:rPr>
          <w:t>6</w:t>
        </w:r>
      </w:ins>
      <w:ins w:id="129" w:author="Huawei" w:date="2023-02-13T21:41:00Z">
        <w:r w:rsidR="005B1871">
          <w:rPr>
            <w:noProof/>
            <w:szCs w:val="22"/>
          </w:rPr>
          <w:t xml:space="preserve"> bits)</w:t>
        </w:r>
      </w:ins>
      <w:ins w:id="130" w:author="Huawei" w:date="2023-02-13T21:37:00Z">
        <w:r w:rsidR="00E84A2D">
          <w:t xml:space="preserve"> of </w:t>
        </w:r>
      </w:ins>
      <w:ins w:id="131" w:author="Huawei" w:date="2023-02-14T16:27:00Z">
        <w:r w:rsidR="002E42A9">
          <w:t>a</w:t>
        </w:r>
      </w:ins>
      <w:ins w:id="132" w:author="Huawei" w:date="2023-02-13T21:37:00Z">
        <w:r w:rsidR="00E84A2D">
          <w:t xml:space="preserve"> TCI State</w:t>
        </w:r>
        <w:r w:rsidR="00E84A2D" w:rsidRPr="00A26CD4">
          <w:rPr>
            <w:noProof/>
            <w:szCs w:val="22"/>
          </w:rPr>
          <w:t>, which is used as</w:t>
        </w:r>
        <w:r w:rsidR="00E84A2D">
          <w:rPr>
            <w:noProof/>
            <w:szCs w:val="22"/>
          </w:rPr>
          <w:t xml:space="preserve"> the </w:t>
        </w:r>
      </w:ins>
      <w:ins w:id="133" w:author="Huawei" w:date="2023-02-13T21:38:00Z">
        <w:r w:rsidR="005B1871">
          <w:rPr>
            <w:noProof/>
            <w:szCs w:val="22"/>
          </w:rPr>
          <w:t>up</w:t>
        </w:r>
      </w:ins>
      <w:ins w:id="134" w:author="Huawei" w:date="2023-02-13T21:37:00Z">
        <w:r w:rsidR="00E84A2D">
          <w:rPr>
            <w:noProof/>
            <w:szCs w:val="22"/>
          </w:rPr>
          <w:t>link beam indication for backhaul link transmission</w:t>
        </w:r>
      </w:ins>
      <w:ins w:id="135" w:author="Huawei" w:date="2023-02-14T14:13:00Z">
        <w:r w:rsidR="0000117D">
          <w:rPr>
            <w:noProof/>
            <w:szCs w:val="22"/>
          </w:rPr>
          <w:t xml:space="preserve">, if the </w:t>
        </w:r>
        <w:r w:rsidR="0000117D" w:rsidRPr="0000117D">
          <w:rPr>
            <w:i/>
            <w:noProof/>
            <w:szCs w:val="22"/>
          </w:rPr>
          <w:t>ul-TCI-StateLis</w:t>
        </w:r>
      </w:ins>
      <w:ins w:id="136" w:author="Huawei" w:date="2023-02-14T14:14:00Z">
        <w:r w:rsidR="0000117D" w:rsidRPr="0000117D">
          <w:rPr>
            <w:i/>
            <w:noProof/>
            <w:szCs w:val="22"/>
          </w:rPr>
          <w:t>t</w:t>
        </w:r>
        <w:r w:rsidR="0000117D">
          <w:rPr>
            <w:noProof/>
            <w:szCs w:val="22"/>
          </w:rPr>
          <w:t xml:space="preserve"> is configured, </w:t>
        </w:r>
        <w:r w:rsidR="0000117D" w:rsidRPr="001B1744">
          <w:t>as specified in TS 38.331 [5</w:t>
        </w:r>
        <w:r w:rsidR="0000117D">
          <w:t>]</w:t>
        </w:r>
      </w:ins>
      <w:ins w:id="137" w:author="Huawei" w:date="2023-02-13T21:38:00Z">
        <w:r w:rsidR="005B1871">
          <w:rPr>
            <w:noProof/>
            <w:szCs w:val="22"/>
          </w:rPr>
          <w:t xml:space="preserve">; </w:t>
        </w:r>
      </w:ins>
      <w:ins w:id="138" w:author="Huawei" w:date="2023-02-14T14:14:00Z">
        <w:r w:rsidR="0000117D">
          <w:rPr>
            <w:noProof/>
            <w:szCs w:val="22"/>
          </w:rPr>
          <w:t xml:space="preserve">otherwise, </w:t>
        </w:r>
      </w:ins>
      <w:ins w:id="139" w:author="Huawei" w:date="2023-02-13T21:39:00Z">
        <w:r w:rsidR="005B1871">
          <w:rPr>
            <w:noProof/>
            <w:szCs w:val="22"/>
          </w:rPr>
          <w:t>t</w:t>
        </w:r>
        <w:r w:rsidR="005B1871" w:rsidRPr="00A26CD4">
          <w:rPr>
            <w:noProof/>
            <w:szCs w:val="22"/>
          </w:rPr>
          <w:t>his field contains</w:t>
        </w:r>
      </w:ins>
      <w:ins w:id="140" w:author="Huawei" w:date="2023-02-13T21:37:00Z">
        <w:r w:rsidR="00E84A2D" w:rsidRPr="00A26CD4">
          <w:rPr>
            <w:noProof/>
            <w:szCs w:val="22"/>
          </w:rPr>
          <w:t xml:space="preserve"> </w:t>
        </w:r>
      </w:ins>
      <w:ins w:id="141" w:author="Huawei" w:date="2023-02-13T21:41:00Z">
        <w:r w:rsidR="005B1871">
          <w:rPr>
            <w:noProof/>
            <w:szCs w:val="22"/>
          </w:rPr>
          <w:t>an</w:t>
        </w:r>
      </w:ins>
      <w:ins w:id="142" w:author="Huawei" w:date="2023-02-10T18:07:00Z">
        <w:r w:rsidR="00DC7306">
          <w:rPr>
            <w:noProof/>
            <w:szCs w:val="22"/>
          </w:rPr>
          <w:t xml:space="preserve"> SRI (</w:t>
        </w:r>
      </w:ins>
      <w:ins w:id="143" w:author="Huawei" w:date="2023-02-14T14:24:00Z">
        <w:r w:rsidR="00D22ABC">
          <w:rPr>
            <w:noProof/>
            <w:szCs w:val="22"/>
          </w:rPr>
          <w:t>contained in</w:t>
        </w:r>
      </w:ins>
      <w:ins w:id="144" w:author="Huawei" w:date="2023-02-10T18:07:00Z">
        <w:r w:rsidR="00DC7306">
          <w:rPr>
            <w:noProof/>
            <w:szCs w:val="22"/>
          </w:rPr>
          <w:t xml:space="preserve"> the 4 rightmost bits)</w:t>
        </w:r>
      </w:ins>
      <w:ins w:id="145" w:author="Huawei" w:date="2023-02-13T21:42:00Z">
        <w:r w:rsidR="005B1871">
          <w:rPr>
            <w:noProof/>
            <w:szCs w:val="22"/>
          </w:rPr>
          <w:t xml:space="preserve"> and </w:t>
        </w:r>
      </w:ins>
      <w:ins w:id="146" w:author="Huawei" w:date="2023-02-14T14:25:00Z">
        <w:r w:rsidR="00D22ABC">
          <w:rPr>
            <w:noProof/>
            <w:szCs w:val="22"/>
          </w:rPr>
          <w:t>2</w:t>
        </w:r>
      </w:ins>
      <w:ins w:id="147" w:author="Huawei" w:date="2023-02-13T21:42:00Z">
        <w:r w:rsidR="005B1871">
          <w:rPr>
            <w:noProof/>
            <w:szCs w:val="22"/>
          </w:rPr>
          <w:t xml:space="preserve"> reserved bits</w:t>
        </w:r>
      </w:ins>
      <w:ins w:id="148" w:author="Huawei" w:date="2023-02-10T18:07:00Z">
        <w:r w:rsidR="00DC7306">
          <w:rPr>
            <w:noProof/>
            <w:szCs w:val="22"/>
          </w:rPr>
          <w:t>.</w:t>
        </w:r>
      </w:ins>
      <w:ins w:id="149" w:author="Huawei" w:date="2023-02-10T18:03:00Z">
        <w:r w:rsidRPr="00A26CD4">
          <w:rPr>
            <w:noProof/>
            <w:szCs w:val="22"/>
          </w:rPr>
          <w:t xml:space="preserve"> </w:t>
        </w:r>
      </w:ins>
    </w:p>
    <w:p w14:paraId="3788F272" w14:textId="56F48A3C" w:rsidR="009855FA" w:rsidRPr="009855FA" w:rsidRDefault="009855FA" w:rsidP="001D39F7">
      <w:pPr>
        <w:jc w:val="center"/>
        <w:rPr>
          <w:ins w:id="150" w:author="Huawei" w:date="2023-02-14T15:35:00Z"/>
          <w:rFonts w:ascii="微软雅黑" w:eastAsia="微软雅黑" w:hAnsi="微软雅黑"/>
          <w:sz w:val="21"/>
          <w:szCs w:val="21"/>
        </w:rPr>
      </w:pPr>
      <w:ins w:id="151" w:author="Huawei" w:date="2023-02-14T15:35:00Z">
        <w:r w:rsidRPr="009855FA">
          <w:rPr>
            <w:rFonts w:ascii="微软雅黑" w:eastAsia="微软雅黑" w:hAnsi="微软雅黑"/>
            <w:noProof/>
            <w:sz w:val="21"/>
            <w:szCs w:val="21"/>
          </w:rPr>
          <w:drawing>
            <wp:inline distT="0" distB="0" distL="0" distR="0" wp14:anchorId="24DFC4AD" wp14:editId="02296151">
              <wp:extent cx="3238500" cy="498603"/>
              <wp:effectExtent l="0" t="0" r="0" b="0"/>
              <wp:docPr id="4" name="图片 4" descr="C:\Users\z00631415\AppData\Roaming\eSpace_Desktop\UserData\z00631415\imagefiles\FEB6A331-7226-4FB2-B5D3-2C80BC5DFAF8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FEB6A331-7226-4FB2-B5D3-2C80BC5DFAF8" descr="C:\Users\z00631415\AppData\Roaming\eSpace_Desktop\UserData\z00631415\imagefiles\FEB6A331-7226-4FB2-B5D3-2C80BC5DFAF8.png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67351" cy="51844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E8ABC91" w14:textId="77777777" w:rsidR="00A26CD4" w:rsidRDefault="00A26CD4" w:rsidP="00A26CD4">
      <w:pPr>
        <w:rPr>
          <w:ins w:id="152" w:author="Huawei" w:date="2023-02-10T18:03:00Z"/>
        </w:rPr>
      </w:pPr>
    </w:p>
    <w:p w14:paraId="3B70EF80" w14:textId="21BB2652" w:rsidR="00A26CD4" w:rsidRPr="00C47C68" w:rsidRDefault="00A26CD4" w:rsidP="00A26CD4">
      <w:pPr>
        <w:pStyle w:val="TF"/>
        <w:rPr>
          <w:ins w:id="153" w:author="Huawei" w:date="2023-02-10T18:03:00Z"/>
          <w:lang w:eastAsia="ko-KR"/>
        </w:rPr>
      </w:pPr>
      <w:ins w:id="154" w:author="Huawei" w:date="2023-02-10T18:03:00Z">
        <w:r w:rsidRPr="00C47C68">
          <w:rPr>
            <w:lang w:eastAsia="ko-KR"/>
          </w:rPr>
          <w:t>Figure 6.1.3.</w:t>
        </w:r>
        <w:r>
          <w:t>xx</w:t>
        </w:r>
        <w:r w:rsidRPr="00C47C68">
          <w:rPr>
            <w:lang w:eastAsia="ko-KR"/>
          </w:rPr>
          <w:t>-</w:t>
        </w:r>
      </w:ins>
      <w:ins w:id="155" w:author="Huawei" w:date="2023-02-10T18:09:00Z">
        <w:r w:rsidR="00DC7306">
          <w:rPr>
            <w:lang w:eastAsia="ko-KR"/>
          </w:rPr>
          <w:t>1</w:t>
        </w:r>
      </w:ins>
      <w:ins w:id="156" w:author="Huawei" w:date="2023-02-10T18:03:00Z">
        <w:r w:rsidRPr="00C47C68">
          <w:rPr>
            <w:lang w:eastAsia="ko-KR"/>
          </w:rPr>
          <w:t xml:space="preserve">: </w:t>
        </w:r>
      </w:ins>
      <w:ins w:id="157" w:author="Huawei" w:date="2023-02-13T21:42:00Z">
        <w:r w:rsidR="005B1871">
          <w:rPr>
            <w:lang w:eastAsia="ko-KR"/>
          </w:rPr>
          <w:t>NCR Up</w:t>
        </w:r>
        <w:r w:rsidR="005B1871" w:rsidRPr="00E84A2D">
          <w:rPr>
            <w:lang w:eastAsia="ko-KR"/>
          </w:rPr>
          <w:t>link Backhaul Beam Indication MAC CE</w:t>
        </w:r>
      </w:ins>
    </w:p>
    <w:p w14:paraId="7FB73BD6" w14:textId="77777777" w:rsidR="005447D6" w:rsidRPr="00A26CD4" w:rsidRDefault="005447D6" w:rsidP="00892881"/>
    <w:p w14:paraId="1DCB7700" w14:textId="6BD50194" w:rsidR="00635FAD" w:rsidRDefault="00635FAD" w:rsidP="00635FAD">
      <w:pPr>
        <w:jc w:val="center"/>
        <w:rPr>
          <w:highlight w:val="yellow"/>
        </w:rPr>
      </w:pPr>
      <w:r w:rsidRPr="00A2754C">
        <w:rPr>
          <w:highlight w:val="yellow"/>
        </w:rPr>
        <w:t>--------------------</w:t>
      </w:r>
      <w:r w:rsidR="00DC7306">
        <w:rPr>
          <w:highlight w:val="yellow"/>
        </w:rPr>
        <w:t>--------------------------</w:t>
      </w:r>
      <w:r w:rsidRPr="00A2754C">
        <w:rPr>
          <w:highlight w:val="yellow"/>
        </w:rPr>
        <w:t>--------</w:t>
      </w:r>
      <w:r>
        <w:rPr>
          <w:highlight w:val="yellow"/>
        </w:rPr>
        <w:t>Next</w:t>
      </w:r>
      <w:r w:rsidRPr="00A2754C">
        <w:rPr>
          <w:highlight w:val="yellow"/>
        </w:rPr>
        <w:t xml:space="preserve"> change----------------------</w:t>
      </w:r>
      <w:r w:rsidR="00DC7306">
        <w:rPr>
          <w:highlight w:val="yellow"/>
        </w:rPr>
        <w:t>-----------------------------</w:t>
      </w:r>
    </w:p>
    <w:p w14:paraId="7CD8A1FE" w14:textId="77777777" w:rsidR="00635FAD" w:rsidRDefault="00635FAD" w:rsidP="00892881">
      <w:pPr>
        <w:rPr>
          <w:lang w:val="en-GB"/>
        </w:rPr>
      </w:pPr>
    </w:p>
    <w:p w14:paraId="78BBBA8E" w14:textId="77777777" w:rsidR="005447D6" w:rsidRPr="00C47C68" w:rsidRDefault="005447D6" w:rsidP="005447D6">
      <w:pPr>
        <w:pStyle w:val="2"/>
        <w:rPr>
          <w:lang w:eastAsia="ko-KR"/>
        </w:rPr>
      </w:pPr>
      <w:bookmarkStart w:id="158" w:name="_Toc37296318"/>
      <w:bookmarkStart w:id="159" w:name="_Toc46490449"/>
      <w:bookmarkStart w:id="160" w:name="_Toc52752144"/>
      <w:bookmarkStart w:id="161" w:name="_Toc52796606"/>
      <w:bookmarkStart w:id="162" w:name="_Toc115558082"/>
      <w:r w:rsidRPr="00C47C68">
        <w:rPr>
          <w:lang w:eastAsia="ko-KR"/>
        </w:rPr>
        <w:t>6.2</w:t>
      </w:r>
      <w:r w:rsidRPr="00C47C68">
        <w:rPr>
          <w:lang w:eastAsia="ko-KR"/>
        </w:rPr>
        <w:tab/>
        <w:t>Formats and parameters</w:t>
      </w:r>
      <w:bookmarkEnd w:id="158"/>
      <w:bookmarkEnd w:id="159"/>
      <w:bookmarkEnd w:id="160"/>
      <w:bookmarkEnd w:id="161"/>
      <w:bookmarkEnd w:id="162"/>
    </w:p>
    <w:p w14:paraId="38417C4C" w14:textId="77777777" w:rsidR="005447D6" w:rsidRPr="00C47C68" w:rsidRDefault="005447D6" w:rsidP="005447D6">
      <w:pPr>
        <w:pStyle w:val="3"/>
        <w:rPr>
          <w:lang w:eastAsia="ko-KR"/>
        </w:rPr>
      </w:pPr>
      <w:bookmarkStart w:id="163" w:name="_Toc29239902"/>
      <w:bookmarkStart w:id="164" w:name="_Toc37296319"/>
      <w:bookmarkStart w:id="165" w:name="_Toc46490450"/>
      <w:bookmarkStart w:id="166" w:name="_Toc52752145"/>
      <w:bookmarkStart w:id="167" w:name="_Toc52796607"/>
      <w:bookmarkStart w:id="168" w:name="_Toc115558083"/>
      <w:r w:rsidRPr="00C47C68">
        <w:rPr>
          <w:lang w:eastAsia="ko-KR"/>
        </w:rPr>
        <w:t>6.2.1</w:t>
      </w:r>
      <w:r w:rsidRPr="00C47C68">
        <w:rPr>
          <w:lang w:eastAsia="ko-KR"/>
        </w:rPr>
        <w:tab/>
        <w:t xml:space="preserve">MAC </w:t>
      </w:r>
      <w:proofErr w:type="spellStart"/>
      <w:r w:rsidRPr="00C47C68">
        <w:rPr>
          <w:lang w:eastAsia="ko-KR"/>
        </w:rPr>
        <w:t>subheader</w:t>
      </w:r>
      <w:proofErr w:type="spellEnd"/>
      <w:r w:rsidRPr="00C47C68">
        <w:rPr>
          <w:lang w:eastAsia="ko-KR"/>
        </w:rPr>
        <w:t xml:space="preserve"> for DL-SCH and UL-SCH</w:t>
      </w:r>
      <w:bookmarkEnd w:id="163"/>
      <w:bookmarkEnd w:id="164"/>
      <w:bookmarkEnd w:id="165"/>
      <w:bookmarkEnd w:id="166"/>
      <w:bookmarkEnd w:id="167"/>
      <w:bookmarkEnd w:id="168"/>
    </w:p>
    <w:p w14:paraId="14BCA945" w14:textId="77777777" w:rsidR="005447D6" w:rsidRPr="005447D6" w:rsidRDefault="005447D6" w:rsidP="005447D6">
      <w:pPr>
        <w:rPr>
          <w:b/>
        </w:rPr>
      </w:pPr>
      <w:r>
        <w:rPr>
          <w:b/>
          <w:highlight w:val="red"/>
        </w:rPr>
        <w:t>UNCHANGED PART OMITTED</w:t>
      </w:r>
    </w:p>
    <w:p w14:paraId="6A879225" w14:textId="77777777" w:rsidR="00793F3E" w:rsidRPr="00C47C68" w:rsidRDefault="00793F3E" w:rsidP="00793F3E">
      <w:pPr>
        <w:pStyle w:val="TH"/>
        <w:rPr>
          <w:noProof/>
          <w:lang w:eastAsia="ko-KR"/>
        </w:rPr>
      </w:pPr>
      <w:r w:rsidRPr="00C47C68">
        <w:rPr>
          <w:noProof/>
          <w:lang w:eastAsia="ko-KR"/>
        </w:rPr>
        <w:lastRenderedPageBreak/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793F3E" w:rsidRPr="00C47C68" w14:paraId="63BE9757" w14:textId="77777777" w:rsidTr="00CC52C0">
        <w:trPr>
          <w:jc w:val="center"/>
        </w:trPr>
        <w:tc>
          <w:tcPr>
            <w:tcW w:w="1701" w:type="dxa"/>
          </w:tcPr>
          <w:p w14:paraId="6DFE86BB" w14:textId="77777777" w:rsidR="00793F3E" w:rsidRPr="00C47C68" w:rsidRDefault="00793F3E" w:rsidP="00CC52C0">
            <w:pPr>
              <w:pStyle w:val="TAH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5883A659" w14:textId="77777777" w:rsidR="00793F3E" w:rsidRPr="00C47C68" w:rsidRDefault="00793F3E" w:rsidP="00CC52C0">
            <w:pPr>
              <w:pStyle w:val="TAH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</w:tcPr>
          <w:p w14:paraId="4D918C42" w14:textId="77777777" w:rsidR="00793F3E" w:rsidRPr="00C47C68" w:rsidRDefault="00793F3E" w:rsidP="00CC52C0">
            <w:pPr>
              <w:pStyle w:val="TAH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LCID values</w:t>
            </w:r>
          </w:p>
        </w:tc>
      </w:tr>
      <w:tr w:rsidR="00793F3E" w:rsidRPr="00C47C68" w14:paraId="1EB7363A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1C0DCDE" w14:textId="4FE6F69B" w:rsidR="00793F3E" w:rsidRPr="00C47C68" w:rsidRDefault="00793F3E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 xml:space="preserve">0 to </w:t>
            </w:r>
            <w:del w:id="169" w:author="Huawei" w:date="2023-02-13T21:42:00Z">
              <w:r w:rsidRPr="00C47C68" w:rsidDel="005B1871">
                <w:rPr>
                  <w:rFonts w:eastAsia="Malgun Gothic"/>
                  <w:lang w:eastAsia="ko-KR"/>
                </w:rPr>
                <w:delText>226</w:delText>
              </w:r>
            </w:del>
            <w:ins w:id="170" w:author="Huawei" w:date="2023-02-13T21:42:00Z">
              <w:r w:rsidR="005B1871" w:rsidRPr="00C47C68">
                <w:rPr>
                  <w:rFonts w:eastAsia="Malgun Gothic"/>
                  <w:lang w:eastAsia="ko-KR"/>
                </w:rPr>
                <w:t>22</w:t>
              </w:r>
              <w:r w:rsidR="005B1871">
                <w:rPr>
                  <w:rFonts w:eastAsia="Malgun Gothic"/>
                  <w:lang w:eastAsia="ko-KR"/>
                </w:rPr>
                <w:t>4</w:t>
              </w:r>
            </w:ins>
          </w:p>
        </w:tc>
        <w:tc>
          <w:tcPr>
            <w:tcW w:w="1701" w:type="dxa"/>
          </w:tcPr>
          <w:p w14:paraId="7EE5F893" w14:textId="4115C395" w:rsidR="00793F3E" w:rsidRPr="00C47C68" w:rsidRDefault="00793F3E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 xml:space="preserve">64 to </w:t>
            </w:r>
            <w:del w:id="171" w:author="Huawei" w:date="2023-02-13T21:43:00Z">
              <w:r w:rsidRPr="00C47C68" w:rsidDel="005B1871">
                <w:rPr>
                  <w:rFonts w:eastAsia="Malgun Gothic"/>
                  <w:lang w:eastAsia="ko-KR"/>
                </w:rPr>
                <w:delText>290</w:delText>
              </w:r>
            </w:del>
            <w:ins w:id="172" w:author="Huawei" w:date="2023-02-13T21:43:00Z">
              <w:r w:rsidR="005B1871" w:rsidRPr="00C47C68">
                <w:rPr>
                  <w:rFonts w:eastAsia="Malgun Gothic"/>
                  <w:lang w:eastAsia="ko-KR"/>
                </w:rPr>
                <w:t>2</w:t>
              </w:r>
              <w:r w:rsidR="005B1871">
                <w:rPr>
                  <w:rFonts w:eastAsia="Malgun Gothic"/>
                  <w:lang w:eastAsia="ko-KR"/>
                </w:rPr>
                <w:t>88</w:t>
              </w:r>
            </w:ins>
          </w:p>
        </w:tc>
        <w:tc>
          <w:tcPr>
            <w:tcW w:w="3969" w:type="dxa"/>
          </w:tcPr>
          <w:p w14:paraId="577E2DFD" w14:textId="77777777" w:rsidR="00793F3E" w:rsidRPr="00C47C68" w:rsidRDefault="00793F3E" w:rsidP="00CC52C0">
            <w:pPr>
              <w:pStyle w:val="TAL"/>
            </w:pPr>
            <w:r w:rsidRPr="00C47C68">
              <w:t>Reserved</w:t>
            </w:r>
          </w:p>
        </w:tc>
      </w:tr>
      <w:tr w:rsidR="005B1871" w:rsidRPr="00C47C68" w14:paraId="1E3A6F27" w14:textId="77777777" w:rsidTr="00CC52C0">
        <w:tblPrEx>
          <w:tblLook w:val="04A0" w:firstRow="1" w:lastRow="0" w:firstColumn="1" w:lastColumn="0" w:noHBand="0" w:noVBand="1"/>
        </w:tblPrEx>
        <w:trPr>
          <w:jc w:val="center"/>
          <w:ins w:id="173" w:author="Huawei" w:date="2023-02-13T21:43:00Z"/>
        </w:trPr>
        <w:tc>
          <w:tcPr>
            <w:tcW w:w="1701" w:type="dxa"/>
          </w:tcPr>
          <w:p w14:paraId="5A44D876" w14:textId="0B2E59B5" w:rsidR="005B1871" w:rsidRPr="00C47C68" w:rsidRDefault="005B1871" w:rsidP="005B1871">
            <w:pPr>
              <w:pStyle w:val="TAC"/>
              <w:rPr>
                <w:ins w:id="174" w:author="Huawei" w:date="2023-02-13T21:43:00Z"/>
                <w:rFonts w:eastAsia="Malgun Gothic"/>
                <w:lang w:eastAsia="ko-KR"/>
              </w:rPr>
            </w:pPr>
            <w:ins w:id="175" w:author="Huawei" w:date="2023-02-13T21:43:00Z">
              <w:r>
                <w:rPr>
                  <w:noProof/>
                  <w:lang w:eastAsia="ko-KR"/>
                </w:rPr>
                <w:t>225</w:t>
              </w:r>
            </w:ins>
          </w:p>
        </w:tc>
        <w:tc>
          <w:tcPr>
            <w:tcW w:w="1701" w:type="dxa"/>
          </w:tcPr>
          <w:p w14:paraId="1E310C3F" w14:textId="32DABBD8" w:rsidR="005B1871" w:rsidRPr="00C47C68" w:rsidRDefault="005B1871" w:rsidP="005B1871">
            <w:pPr>
              <w:pStyle w:val="TAC"/>
              <w:rPr>
                <w:ins w:id="176" w:author="Huawei" w:date="2023-02-13T21:43:00Z"/>
                <w:rFonts w:eastAsia="Malgun Gothic"/>
                <w:lang w:eastAsia="ko-KR"/>
              </w:rPr>
            </w:pPr>
            <w:ins w:id="177" w:author="Huawei" w:date="2023-02-13T21:43:00Z">
              <w:r>
                <w:rPr>
                  <w:noProof/>
                  <w:lang w:eastAsia="ko-KR"/>
                </w:rPr>
                <w:t>289</w:t>
              </w:r>
            </w:ins>
          </w:p>
        </w:tc>
        <w:tc>
          <w:tcPr>
            <w:tcW w:w="3969" w:type="dxa"/>
          </w:tcPr>
          <w:p w14:paraId="5AAF9D82" w14:textId="62C63586" w:rsidR="005B1871" w:rsidRPr="00C47C68" w:rsidRDefault="005B1871" w:rsidP="005B1871">
            <w:pPr>
              <w:pStyle w:val="TAL"/>
              <w:rPr>
                <w:ins w:id="178" w:author="Huawei" w:date="2023-02-13T21:43:00Z"/>
              </w:rPr>
            </w:pPr>
            <w:ins w:id="179" w:author="Huawei" w:date="2023-02-13T21:43:00Z">
              <w:r>
                <w:rPr>
                  <w:noProof/>
                  <w:lang w:eastAsia="ko-KR"/>
                </w:rPr>
                <w:t>NCR Downlink Backhaul Beam Indication</w:t>
              </w:r>
            </w:ins>
            <w:ins w:id="180" w:author="Huawei" w:date="2023-02-17T09:59:00Z">
              <w:r w:rsidR="00FB54BB">
                <w:rPr>
                  <w:noProof/>
                  <w:lang w:eastAsia="ko-KR"/>
                </w:rPr>
                <w:t xml:space="preserve"> MAC CE</w:t>
              </w:r>
            </w:ins>
            <w:r w:rsidR="00FB54BB">
              <w:rPr>
                <w:noProof/>
                <w:lang w:eastAsia="ko-KR"/>
              </w:rPr>
              <w:t xml:space="preserve"> </w:t>
            </w:r>
          </w:p>
        </w:tc>
      </w:tr>
      <w:tr w:rsidR="005B1871" w:rsidRPr="00C47C68" w14:paraId="17FD986A" w14:textId="77777777" w:rsidTr="00CC52C0">
        <w:tblPrEx>
          <w:tblLook w:val="04A0" w:firstRow="1" w:lastRow="0" w:firstColumn="1" w:lastColumn="0" w:noHBand="0" w:noVBand="1"/>
        </w:tblPrEx>
        <w:trPr>
          <w:jc w:val="center"/>
          <w:ins w:id="181" w:author="Huawei" w:date="2023-02-13T21:43:00Z"/>
        </w:trPr>
        <w:tc>
          <w:tcPr>
            <w:tcW w:w="1701" w:type="dxa"/>
          </w:tcPr>
          <w:p w14:paraId="73372657" w14:textId="3319D350" w:rsidR="005B1871" w:rsidRPr="00C47C68" w:rsidRDefault="005B1871" w:rsidP="005B1871">
            <w:pPr>
              <w:pStyle w:val="TAC"/>
              <w:rPr>
                <w:ins w:id="182" w:author="Huawei" w:date="2023-02-13T21:43:00Z"/>
                <w:rFonts w:eastAsia="Malgun Gothic"/>
                <w:lang w:eastAsia="ko-KR"/>
              </w:rPr>
            </w:pPr>
            <w:ins w:id="183" w:author="Huawei" w:date="2023-02-13T21:43:00Z">
              <w:r>
                <w:rPr>
                  <w:noProof/>
                  <w:lang w:eastAsia="ko-KR"/>
                </w:rPr>
                <w:t>226</w:t>
              </w:r>
            </w:ins>
          </w:p>
        </w:tc>
        <w:tc>
          <w:tcPr>
            <w:tcW w:w="1701" w:type="dxa"/>
          </w:tcPr>
          <w:p w14:paraId="25C6CEE5" w14:textId="0BD8F436" w:rsidR="005B1871" w:rsidRPr="00C47C68" w:rsidRDefault="005B1871" w:rsidP="005B1871">
            <w:pPr>
              <w:pStyle w:val="TAC"/>
              <w:rPr>
                <w:ins w:id="184" w:author="Huawei" w:date="2023-02-13T21:43:00Z"/>
                <w:rFonts w:eastAsia="Malgun Gothic"/>
                <w:lang w:eastAsia="ko-KR"/>
              </w:rPr>
            </w:pPr>
            <w:ins w:id="185" w:author="Huawei" w:date="2023-02-13T21:43:00Z">
              <w:r>
                <w:rPr>
                  <w:noProof/>
                  <w:lang w:eastAsia="ko-KR"/>
                </w:rPr>
                <w:t>290</w:t>
              </w:r>
            </w:ins>
          </w:p>
        </w:tc>
        <w:tc>
          <w:tcPr>
            <w:tcW w:w="3969" w:type="dxa"/>
          </w:tcPr>
          <w:p w14:paraId="56FBE142" w14:textId="5815F800" w:rsidR="005B1871" w:rsidRPr="00C47C68" w:rsidRDefault="005B1871" w:rsidP="005B1871">
            <w:pPr>
              <w:pStyle w:val="TAL"/>
              <w:rPr>
                <w:ins w:id="186" w:author="Huawei" w:date="2023-02-13T21:43:00Z"/>
              </w:rPr>
            </w:pPr>
            <w:ins w:id="187" w:author="Huawei" w:date="2023-02-13T21:43:00Z">
              <w:r>
                <w:rPr>
                  <w:noProof/>
                  <w:lang w:eastAsia="ko-KR"/>
                </w:rPr>
                <w:t>NCR Uplink Backhaul Beam Indication</w:t>
              </w:r>
            </w:ins>
            <w:ins w:id="188" w:author="Huawei" w:date="2023-02-17T09:59:00Z">
              <w:r w:rsidR="00FB54BB">
                <w:rPr>
                  <w:noProof/>
                  <w:lang w:eastAsia="ko-KR"/>
                </w:rPr>
                <w:t xml:space="preserve"> MAC CE</w:t>
              </w:r>
            </w:ins>
            <w:bookmarkStart w:id="189" w:name="_GoBack"/>
            <w:bookmarkEnd w:id="189"/>
          </w:p>
        </w:tc>
      </w:tr>
      <w:tr w:rsidR="005B1871" w:rsidRPr="00C47C68" w14:paraId="2604F0C7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75A81773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227</w:t>
            </w:r>
          </w:p>
        </w:tc>
        <w:tc>
          <w:tcPr>
            <w:tcW w:w="1701" w:type="dxa"/>
          </w:tcPr>
          <w:p w14:paraId="4C988273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291</w:t>
            </w:r>
          </w:p>
        </w:tc>
        <w:tc>
          <w:tcPr>
            <w:tcW w:w="3969" w:type="dxa"/>
          </w:tcPr>
          <w:p w14:paraId="11D1505E" w14:textId="77777777" w:rsidR="005B1871" w:rsidRPr="00C47C68" w:rsidRDefault="005B1871" w:rsidP="005B1871">
            <w:pPr>
              <w:pStyle w:val="TAL"/>
            </w:pPr>
            <w:r w:rsidRPr="00C47C68">
              <w:rPr>
                <w:rFonts w:eastAsia="Malgun Gothic"/>
                <w:lang w:eastAsia="ko-KR"/>
              </w:rPr>
              <w:t>Serving Cell Set based SRS TCI State Indication MAC CE</w:t>
            </w:r>
          </w:p>
        </w:tc>
      </w:tr>
      <w:tr w:rsidR="005B1871" w:rsidRPr="00C47C68" w14:paraId="21FD4F58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695D8D6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228</w:t>
            </w:r>
          </w:p>
        </w:tc>
        <w:tc>
          <w:tcPr>
            <w:tcW w:w="1701" w:type="dxa"/>
          </w:tcPr>
          <w:p w14:paraId="5DAC5BB6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292</w:t>
            </w:r>
          </w:p>
        </w:tc>
        <w:tc>
          <w:tcPr>
            <w:tcW w:w="3969" w:type="dxa"/>
          </w:tcPr>
          <w:p w14:paraId="38474A61" w14:textId="77777777" w:rsidR="005B1871" w:rsidRPr="00C47C68" w:rsidRDefault="005B1871" w:rsidP="005B1871">
            <w:pPr>
              <w:pStyle w:val="TAL"/>
            </w:pPr>
            <w:r w:rsidRPr="00C47C68">
              <w:rPr>
                <w:rFonts w:eastAsia="Malgun Gothic"/>
                <w:lang w:eastAsia="ko-KR"/>
              </w:rPr>
              <w:t>SP/AP SRS TCI State Indication MAC CE</w:t>
            </w:r>
          </w:p>
        </w:tc>
      </w:tr>
      <w:tr w:rsidR="005B1871" w:rsidRPr="00C47C68" w14:paraId="5F7801A7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DD9B039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229</w:t>
            </w:r>
          </w:p>
        </w:tc>
        <w:tc>
          <w:tcPr>
            <w:tcW w:w="1701" w:type="dxa"/>
          </w:tcPr>
          <w:p w14:paraId="734A3898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293</w:t>
            </w:r>
          </w:p>
        </w:tc>
        <w:tc>
          <w:tcPr>
            <w:tcW w:w="3969" w:type="dxa"/>
          </w:tcPr>
          <w:p w14:paraId="016A20C6" w14:textId="77777777" w:rsidR="005B1871" w:rsidRPr="00C47C68" w:rsidRDefault="005B1871" w:rsidP="005B1871">
            <w:pPr>
              <w:pStyle w:val="TAL"/>
            </w:pPr>
            <w:r w:rsidRPr="00C47C68">
              <w:rPr>
                <w:rFonts w:eastAsia="Malgun Gothic"/>
                <w:lang w:eastAsia="ko-KR"/>
              </w:rPr>
              <w:t>BFD-RS Indication MAC CE</w:t>
            </w:r>
          </w:p>
        </w:tc>
      </w:tr>
      <w:tr w:rsidR="005B1871" w:rsidRPr="00C47C68" w14:paraId="68FD30F1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9E44694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230</w:t>
            </w:r>
          </w:p>
        </w:tc>
        <w:tc>
          <w:tcPr>
            <w:tcW w:w="1701" w:type="dxa"/>
          </w:tcPr>
          <w:p w14:paraId="657451B6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294</w:t>
            </w:r>
          </w:p>
        </w:tc>
        <w:tc>
          <w:tcPr>
            <w:tcW w:w="3969" w:type="dxa"/>
          </w:tcPr>
          <w:p w14:paraId="3A6FAAEE" w14:textId="77777777" w:rsidR="005B1871" w:rsidRPr="00C47C68" w:rsidRDefault="005B1871" w:rsidP="005B1871">
            <w:pPr>
              <w:pStyle w:val="TAL"/>
            </w:pPr>
            <w:r w:rsidRPr="00C47C68">
              <w:rPr>
                <w:lang w:eastAsia="ko-KR"/>
              </w:rPr>
              <w:t xml:space="preserve">Differential </w:t>
            </w:r>
            <w:proofErr w:type="spellStart"/>
            <w:r w:rsidRPr="00C47C68">
              <w:rPr>
                <w:lang w:eastAsia="ko-KR"/>
              </w:rPr>
              <w:t>Koffset</w:t>
            </w:r>
            <w:proofErr w:type="spellEnd"/>
          </w:p>
        </w:tc>
      </w:tr>
      <w:tr w:rsidR="005B1871" w:rsidRPr="00C47C68" w14:paraId="0573EA7A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44B8E80" w14:textId="77777777" w:rsidR="005B1871" w:rsidRPr="00C47C68" w:rsidRDefault="005B1871" w:rsidP="005B1871">
            <w:pPr>
              <w:pStyle w:val="TAC"/>
            </w:pPr>
            <w:r w:rsidRPr="00C47C68">
              <w:t>231</w:t>
            </w:r>
          </w:p>
        </w:tc>
        <w:tc>
          <w:tcPr>
            <w:tcW w:w="1701" w:type="dxa"/>
          </w:tcPr>
          <w:p w14:paraId="71A6B57D" w14:textId="77777777" w:rsidR="005B1871" w:rsidRPr="00C47C68" w:rsidRDefault="005B1871" w:rsidP="005B1871">
            <w:pPr>
              <w:pStyle w:val="TAC"/>
            </w:pPr>
            <w:r w:rsidRPr="00C47C68">
              <w:t>295</w:t>
            </w:r>
          </w:p>
        </w:tc>
        <w:tc>
          <w:tcPr>
            <w:tcW w:w="3969" w:type="dxa"/>
          </w:tcPr>
          <w:p w14:paraId="238D7951" w14:textId="77777777" w:rsidR="005B1871" w:rsidRPr="00C47C68" w:rsidRDefault="005B1871" w:rsidP="005B1871">
            <w:pPr>
              <w:pStyle w:val="TAL"/>
            </w:pPr>
            <w:r w:rsidRPr="00C47C68">
              <w:t>Enhanced</w:t>
            </w:r>
            <w:r w:rsidRPr="00C47C68">
              <w:rPr>
                <w:noProof/>
                <w:lang w:eastAsia="ko-KR"/>
              </w:rPr>
              <w:t xml:space="preserve"> SCell Activation/Deactivation MAC CE </w:t>
            </w:r>
            <w:r w:rsidRPr="00C47C68">
              <w:rPr>
                <w:lang w:eastAsia="ko-KR"/>
              </w:rPr>
              <w:t>with one octet C</w:t>
            </w:r>
            <w:r w:rsidRPr="00C47C68">
              <w:rPr>
                <w:vertAlign w:val="subscript"/>
                <w:lang w:eastAsia="ko-KR"/>
              </w:rPr>
              <w:t>i</w:t>
            </w:r>
            <w:r w:rsidRPr="00C47C68">
              <w:rPr>
                <w:lang w:eastAsia="ko-KR"/>
              </w:rPr>
              <w:t xml:space="preserve"> field</w:t>
            </w:r>
          </w:p>
        </w:tc>
      </w:tr>
      <w:tr w:rsidR="005B1871" w:rsidRPr="00C47C68" w14:paraId="539EF5D6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AF6F9D3" w14:textId="77777777" w:rsidR="005B1871" w:rsidRPr="00C47C68" w:rsidRDefault="005B1871" w:rsidP="005B1871">
            <w:pPr>
              <w:pStyle w:val="TAC"/>
            </w:pPr>
            <w:r w:rsidRPr="00C47C68">
              <w:t>232</w:t>
            </w:r>
          </w:p>
        </w:tc>
        <w:tc>
          <w:tcPr>
            <w:tcW w:w="1701" w:type="dxa"/>
          </w:tcPr>
          <w:p w14:paraId="7FDAF3A2" w14:textId="77777777" w:rsidR="005B1871" w:rsidRPr="00C47C68" w:rsidRDefault="005B1871" w:rsidP="005B1871">
            <w:pPr>
              <w:pStyle w:val="TAC"/>
            </w:pPr>
            <w:r w:rsidRPr="00C47C68">
              <w:t>296</w:t>
            </w:r>
          </w:p>
        </w:tc>
        <w:tc>
          <w:tcPr>
            <w:tcW w:w="3969" w:type="dxa"/>
          </w:tcPr>
          <w:p w14:paraId="0DC181D8" w14:textId="77777777" w:rsidR="005B1871" w:rsidRPr="00C47C68" w:rsidRDefault="005B1871" w:rsidP="005B1871">
            <w:pPr>
              <w:pStyle w:val="TAL"/>
            </w:pPr>
            <w:r w:rsidRPr="00C47C68">
              <w:t>Enhanced</w:t>
            </w:r>
            <w:r w:rsidRPr="00C47C68">
              <w:rPr>
                <w:noProof/>
                <w:lang w:eastAsia="ko-KR"/>
              </w:rPr>
              <w:t xml:space="preserve"> SCell Activation/Deactivation MAC CE </w:t>
            </w:r>
            <w:r w:rsidRPr="00C47C68">
              <w:rPr>
                <w:lang w:eastAsia="ko-KR"/>
              </w:rPr>
              <w:t>with four octet C</w:t>
            </w:r>
            <w:r w:rsidRPr="00C47C68">
              <w:rPr>
                <w:vertAlign w:val="subscript"/>
                <w:lang w:eastAsia="ko-KR"/>
              </w:rPr>
              <w:t>i</w:t>
            </w:r>
            <w:r w:rsidRPr="00C47C68">
              <w:rPr>
                <w:lang w:eastAsia="ko-KR"/>
              </w:rPr>
              <w:t xml:space="preserve"> field</w:t>
            </w:r>
            <w:r w:rsidRPr="00C47C68">
              <w:t xml:space="preserve"> </w:t>
            </w:r>
          </w:p>
        </w:tc>
      </w:tr>
      <w:tr w:rsidR="005B1871" w:rsidRPr="00C47C68" w14:paraId="40462637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449FFB1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233</w:t>
            </w:r>
          </w:p>
        </w:tc>
        <w:tc>
          <w:tcPr>
            <w:tcW w:w="1701" w:type="dxa"/>
          </w:tcPr>
          <w:p w14:paraId="75E2E0D2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297</w:t>
            </w:r>
          </w:p>
        </w:tc>
        <w:tc>
          <w:tcPr>
            <w:tcW w:w="3969" w:type="dxa"/>
          </w:tcPr>
          <w:p w14:paraId="1BD7C8FC" w14:textId="77777777" w:rsidR="005B1871" w:rsidRPr="00C47C68" w:rsidRDefault="005B1871" w:rsidP="005B1871">
            <w:pPr>
              <w:pStyle w:val="TAL"/>
            </w:pPr>
            <w:r w:rsidRPr="00C47C68">
              <w:rPr>
                <w:rFonts w:eastAsia="Malgun Gothic"/>
                <w:lang w:eastAsia="ko-KR"/>
              </w:rPr>
              <w:t>Unified TCI States Activation/Deactivation MAC CE</w:t>
            </w:r>
          </w:p>
        </w:tc>
      </w:tr>
      <w:tr w:rsidR="005B1871" w:rsidRPr="00C47C68" w14:paraId="401FD005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E34EE6F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234</w:t>
            </w:r>
          </w:p>
        </w:tc>
        <w:tc>
          <w:tcPr>
            <w:tcW w:w="1701" w:type="dxa"/>
          </w:tcPr>
          <w:p w14:paraId="2FAC0C17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298</w:t>
            </w:r>
          </w:p>
        </w:tc>
        <w:tc>
          <w:tcPr>
            <w:tcW w:w="3969" w:type="dxa"/>
          </w:tcPr>
          <w:p w14:paraId="76589A2E" w14:textId="77777777" w:rsidR="005B1871" w:rsidRPr="00C47C68" w:rsidRDefault="005B1871" w:rsidP="005B1871">
            <w:pPr>
              <w:pStyle w:val="TAL"/>
            </w:pPr>
            <w:r w:rsidRPr="00C47C68">
              <w:rPr>
                <w:rFonts w:eastAsia="Malgun Gothic"/>
                <w:lang w:eastAsia="ko-KR"/>
              </w:rPr>
              <w:t xml:space="preserve">PUCCH Power Control Set Update for </w:t>
            </w:r>
            <w:r w:rsidRPr="00C47C68">
              <w:t>multiple TRP PUCCH repetition</w:t>
            </w:r>
            <w:r w:rsidRPr="00C47C68">
              <w:rPr>
                <w:rFonts w:eastAsia="Malgun Gothic"/>
                <w:lang w:eastAsia="ko-KR"/>
              </w:rPr>
              <w:t xml:space="preserve"> MAC CE</w:t>
            </w:r>
          </w:p>
        </w:tc>
      </w:tr>
      <w:tr w:rsidR="005B1871" w:rsidRPr="00C47C68" w14:paraId="2D89D412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F7C2CA8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235</w:t>
            </w:r>
          </w:p>
        </w:tc>
        <w:tc>
          <w:tcPr>
            <w:tcW w:w="1701" w:type="dxa"/>
          </w:tcPr>
          <w:p w14:paraId="79C9DE87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299</w:t>
            </w:r>
          </w:p>
        </w:tc>
        <w:tc>
          <w:tcPr>
            <w:tcW w:w="3969" w:type="dxa"/>
          </w:tcPr>
          <w:p w14:paraId="506AD568" w14:textId="77777777" w:rsidR="005B1871" w:rsidRPr="00C47C68" w:rsidRDefault="005B1871" w:rsidP="005B1871">
            <w:pPr>
              <w:pStyle w:val="TAL"/>
            </w:pPr>
            <w:r w:rsidRPr="00C47C68">
              <w:rPr>
                <w:lang w:eastAsia="ko-KR"/>
              </w:rPr>
              <w:t xml:space="preserve">PUCCH spatial relation Activation/Deactivation </w:t>
            </w:r>
            <w:r w:rsidRPr="00C47C68">
              <w:t xml:space="preserve">for multiple TRP PUCCH repetition </w:t>
            </w:r>
            <w:r w:rsidRPr="00C47C68">
              <w:rPr>
                <w:lang w:eastAsia="ko-KR"/>
              </w:rPr>
              <w:t>MAC CE</w:t>
            </w:r>
          </w:p>
        </w:tc>
      </w:tr>
      <w:tr w:rsidR="005B1871" w:rsidRPr="00C47C68" w14:paraId="3D0E4C7B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B996F7D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6856C3AF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639DF008" w14:textId="77777777" w:rsidR="005B1871" w:rsidRPr="00C47C68" w:rsidRDefault="005B1871" w:rsidP="005B1871">
            <w:pPr>
              <w:pStyle w:val="TAL"/>
            </w:pPr>
            <w:r w:rsidRPr="00C47C68">
              <w:t>Enhanced TCI States Indication for UE-specific PDCCH</w:t>
            </w:r>
          </w:p>
        </w:tc>
      </w:tr>
      <w:tr w:rsidR="005B1871" w:rsidRPr="00C47C68" w14:paraId="02B56B20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898E1E6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lang w:eastAsia="ko-KR"/>
              </w:rPr>
              <w:t>237</w:t>
            </w:r>
          </w:p>
        </w:tc>
        <w:tc>
          <w:tcPr>
            <w:tcW w:w="1701" w:type="dxa"/>
          </w:tcPr>
          <w:p w14:paraId="4C1F1EE1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lang w:eastAsia="ko-KR"/>
              </w:rPr>
              <w:t>301</w:t>
            </w:r>
          </w:p>
        </w:tc>
        <w:tc>
          <w:tcPr>
            <w:tcW w:w="3969" w:type="dxa"/>
          </w:tcPr>
          <w:p w14:paraId="60F06DE9" w14:textId="77777777" w:rsidR="005B1871" w:rsidRPr="00C47C68" w:rsidRDefault="005B1871" w:rsidP="005B1871">
            <w:pPr>
              <w:pStyle w:val="TAL"/>
            </w:pPr>
            <w:r w:rsidRPr="00C47C68">
              <w:t>Positioning Measurement Gap Activation/Deactivation Command</w:t>
            </w:r>
          </w:p>
        </w:tc>
      </w:tr>
      <w:tr w:rsidR="005B1871" w:rsidRPr="00C47C68" w14:paraId="164DBE74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4DB582F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6DD2C755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4A360AEB" w14:textId="77777777" w:rsidR="005B1871" w:rsidRPr="00C47C68" w:rsidRDefault="005B1871" w:rsidP="005B1871">
            <w:pPr>
              <w:pStyle w:val="TAL"/>
            </w:pPr>
            <w:r w:rsidRPr="00C47C68">
              <w:t>PPW Activation/Deactivation Command</w:t>
            </w:r>
          </w:p>
        </w:tc>
      </w:tr>
      <w:tr w:rsidR="005B1871" w:rsidRPr="00C47C68" w14:paraId="0CDC8923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F901CE4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16B12BE0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25ECEA12" w14:textId="77777777" w:rsidR="005B1871" w:rsidRPr="00C47C68" w:rsidRDefault="005B1871" w:rsidP="005B1871">
            <w:pPr>
              <w:pStyle w:val="TAL"/>
            </w:pPr>
            <w:r w:rsidRPr="00C47C68">
              <w:t xml:space="preserve">DL </w:t>
            </w:r>
            <w:proofErr w:type="spellStart"/>
            <w:r w:rsidRPr="00C47C68">
              <w:t>Tx</w:t>
            </w:r>
            <w:proofErr w:type="spellEnd"/>
            <w:r w:rsidRPr="00C47C68">
              <w:t xml:space="preserve"> Power Adjustment</w:t>
            </w:r>
          </w:p>
        </w:tc>
      </w:tr>
      <w:tr w:rsidR="005B1871" w:rsidRPr="00C47C68" w14:paraId="2252AF10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385B9F8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3C3BFFB0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64CCDD4D" w14:textId="77777777" w:rsidR="005B1871" w:rsidRPr="00C47C68" w:rsidRDefault="005B1871" w:rsidP="005B1871">
            <w:pPr>
              <w:pStyle w:val="TAL"/>
            </w:pPr>
            <w:r w:rsidRPr="00C47C68">
              <w:t>Timing Case Indication</w:t>
            </w:r>
          </w:p>
        </w:tc>
      </w:tr>
      <w:tr w:rsidR="005B1871" w:rsidRPr="00C47C68" w14:paraId="32345195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912B55A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3DC434E8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2B2E81BF" w14:textId="77777777" w:rsidR="005B1871" w:rsidRPr="00C47C68" w:rsidRDefault="005B1871" w:rsidP="005B1871">
            <w:pPr>
              <w:pStyle w:val="TAL"/>
            </w:pPr>
            <w:r w:rsidRPr="00C47C68">
              <w:t>Child IAB-DU Restricted Beam Indication</w:t>
            </w:r>
          </w:p>
        </w:tc>
      </w:tr>
      <w:tr w:rsidR="005B1871" w:rsidRPr="00C47C68" w14:paraId="650BE12B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C2A88C3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26CD6D32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31E2CE2A" w14:textId="77777777" w:rsidR="005B1871" w:rsidRPr="00C47C68" w:rsidRDefault="005B1871" w:rsidP="005B1871">
            <w:pPr>
              <w:pStyle w:val="TAL"/>
            </w:pPr>
            <w:r w:rsidRPr="00C47C68">
              <w:rPr>
                <w:lang w:eastAsia="ko-KR"/>
              </w:rPr>
              <w:t>Case-7 Timing advance offset</w:t>
            </w:r>
          </w:p>
        </w:tc>
      </w:tr>
      <w:tr w:rsidR="005B1871" w:rsidRPr="00C47C68" w14:paraId="43604770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3CA2C81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4E1A0A55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580B44EE" w14:textId="77777777" w:rsidR="005B1871" w:rsidRPr="00C47C68" w:rsidRDefault="005B1871" w:rsidP="005B1871">
            <w:pPr>
              <w:pStyle w:val="TAL"/>
            </w:pPr>
            <w:r w:rsidRPr="00C47C68">
              <w:rPr>
                <w:lang w:eastAsia="ko-KR"/>
              </w:rPr>
              <w:t>Provided Guard Symbols for Case-6 timing</w:t>
            </w:r>
          </w:p>
        </w:tc>
      </w:tr>
      <w:tr w:rsidR="005B1871" w:rsidRPr="00C47C68" w14:paraId="7B933118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FA15985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4BF4283F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70B8C60F" w14:textId="77777777" w:rsidR="005B1871" w:rsidRPr="00C47C68" w:rsidRDefault="005B1871" w:rsidP="005B1871">
            <w:pPr>
              <w:pStyle w:val="TAL"/>
            </w:pPr>
            <w:r w:rsidRPr="00C47C68">
              <w:rPr>
                <w:lang w:eastAsia="ko-KR"/>
              </w:rPr>
              <w:t>Provided Guard Symbols for Case-7 timing</w:t>
            </w:r>
          </w:p>
        </w:tc>
      </w:tr>
      <w:tr w:rsidR="005B1871" w:rsidRPr="00C47C68" w14:paraId="0DB4321C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8CF6B77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285A96EA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365C4AF4" w14:textId="77777777" w:rsidR="005B1871" w:rsidRPr="00C47C68" w:rsidRDefault="005B1871" w:rsidP="005B1871">
            <w:pPr>
              <w:pStyle w:val="TAL"/>
              <w:rPr>
                <w:lang w:eastAsia="ko-KR"/>
              </w:rPr>
            </w:pPr>
            <w:r w:rsidRPr="00C47C68">
              <w:t>Serving Cell Set based SRS Spatial Relation Indication</w:t>
            </w:r>
          </w:p>
        </w:tc>
      </w:tr>
      <w:tr w:rsidR="005B1871" w:rsidRPr="00C47C68" w14:paraId="13041A3B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4F309E1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0ACECEF0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3AE58AA1" w14:textId="77777777" w:rsidR="005B1871" w:rsidRPr="00C47C68" w:rsidRDefault="005B1871" w:rsidP="005B1871">
            <w:pPr>
              <w:pStyle w:val="TAL"/>
              <w:rPr>
                <w:lang w:eastAsia="ko-KR"/>
              </w:rPr>
            </w:pPr>
            <w:r w:rsidRPr="00C47C68">
              <w:t xml:space="preserve">PUSCH </w:t>
            </w:r>
            <w:proofErr w:type="spellStart"/>
            <w:r w:rsidRPr="00C47C68">
              <w:t>Pathloss</w:t>
            </w:r>
            <w:proofErr w:type="spellEnd"/>
            <w:r w:rsidRPr="00C47C68">
              <w:t xml:space="preserve"> Reference RS Update</w:t>
            </w:r>
          </w:p>
        </w:tc>
      </w:tr>
      <w:tr w:rsidR="005B1871" w:rsidRPr="00C47C68" w14:paraId="28FDACF2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F6F17D0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03F139E4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5846A390" w14:textId="77777777" w:rsidR="005B1871" w:rsidRPr="00C47C68" w:rsidRDefault="005B1871" w:rsidP="005B1871">
            <w:pPr>
              <w:pStyle w:val="TAL"/>
              <w:rPr>
                <w:lang w:eastAsia="ko-KR"/>
              </w:rPr>
            </w:pPr>
            <w:r w:rsidRPr="00C47C68">
              <w:t xml:space="preserve">SRS </w:t>
            </w:r>
            <w:proofErr w:type="spellStart"/>
            <w:r w:rsidRPr="00C47C68">
              <w:t>Pathloss</w:t>
            </w:r>
            <w:proofErr w:type="spellEnd"/>
            <w:r w:rsidRPr="00C47C68">
              <w:t xml:space="preserve"> Reference RS Update</w:t>
            </w:r>
          </w:p>
        </w:tc>
      </w:tr>
      <w:tr w:rsidR="005B1871" w:rsidRPr="00C47C68" w14:paraId="369252EA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6E08D64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0F9D0821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164D8274" w14:textId="77777777" w:rsidR="005B1871" w:rsidRPr="00C47C68" w:rsidRDefault="005B1871" w:rsidP="005B1871">
            <w:pPr>
              <w:pStyle w:val="TAL"/>
              <w:rPr>
                <w:lang w:eastAsia="ko-KR"/>
              </w:rPr>
            </w:pPr>
            <w:r w:rsidRPr="00C47C68">
              <w:t>Enhanced SP/AP SRS Spatial Relation Indication</w:t>
            </w:r>
          </w:p>
        </w:tc>
      </w:tr>
      <w:tr w:rsidR="005B1871" w:rsidRPr="00C47C68" w14:paraId="4234E4ED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683AC62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2478E91F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4D94029B" w14:textId="77777777" w:rsidR="005B1871" w:rsidRPr="00C47C68" w:rsidRDefault="005B1871" w:rsidP="005B1871">
            <w:pPr>
              <w:pStyle w:val="TAL"/>
              <w:rPr>
                <w:lang w:eastAsia="ko-KR"/>
              </w:rPr>
            </w:pPr>
            <w:r w:rsidRPr="00C47C68">
              <w:t>Enhanced PUCCH Spatial Relation Activation/Deactivation</w:t>
            </w:r>
          </w:p>
        </w:tc>
      </w:tr>
      <w:tr w:rsidR="005B1871" w:rsidRPr="00C47C68" w14:paraId="3321BCE6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23F322A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701" w:type="dxa"/>
          </w:tcPr>
          <w:p w14:paraId="4D743579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7E342FFB" w14:textId="77777777" w:rsidR="005B1871" w:rsidRPr="00C47C68" w:rsidRDefault="005B1871" w:rsidP="005B1871">
            <w:pPr>
              <w:pStyle w:val="TAL"/>
              <w:rPr>
                <w:lang w:eastAsia="ko-KR"/>
              </w:rPr>
            </w:pPr>
            <w:r w:rsidRPr="00C47C68">
              <w:t>Enhanced TCI States Activation/Deactivation for UE-specific PDSCH</w:t>
            </w:r>
          </w:p>
        </w:tc>
      </w:tr>
      <w:tr w:rsidR="005B1871" w:rsidRPr="00C47C68" w14:paraId="4C32438D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058A231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251</w:t>
            </w:r>
          </w:p>
        </w:tc>
        <w:tc>
          <w:tcPr>
            <w:tcW w:w="1701" w:type="dxa"/>
          </w:tcPr>
          <w:p w14:paraId="5352F516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30912B2E" w14:textId="77777777" w:rsidR="005B1871" w:rsidRPr="00C47C68" w:rsidRDefault="005B1871" w:rsidP="005B1871">
            <w:pPr>
              <w:pStyle w:val="TAL"/>
            </w:pPr>
            <w:r w:rsidRPr="00C47C68">
              <w:rPr>
                <w:rFonts w:eastAsia="Malgun Gothic"/>
                <w:noProof/>
                <w:lang w:eastAsia="ko-KR"/>
              </w:rPr>
              <w:t>Duplication RLC Activation/Deactivation</w:t>
            </w:r>
          </w:p>
        </w:tc>
      </w:tr>
      <w:tr w:rsidR="005B1871" w:rsidRPr="00C47C68" w14:paraId="4D327CD8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F5648C5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252</w:t>
            </w:r>
          </w:p>
        </w:tc>
        <w:tc>
          <w:tcPr>
            <w:tcW w:w="1701" w:type="dxa"/>
          </w:tcPr>
          <w:p w14:paraId="6C329185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6B0580FE" w14:textId="77777777" w:rsidR="005B1871" w:rsidRPr="00C47C68" w:rsidRDefault="005B1871" w:rsidP="005B1871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Absolute Timing Advance Command</w:t>
            </w:r>
          </w:p>
        </w:tc>
      </w:tr>
      <w:tr w:rsidR="005B1871" w:rsidRPr="00C47C68" w14:paraId="75AD3DD3" w14:textId="77777777" w:rsidTr="00CC52C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4EC4BF4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253</w:t>
            </w:r>
          </w:p>
        </w:tc>
        <w:tc>
          <w:tcPr>
            <w:tcW w:w="1701" w:type="dxa"/>
          </w:tcPr>
          <w:p w14:paraId="182A8F2F" w14:textId="77777777" w:rsidR="005B1871" w:rsidRPr="00C47C68" w:rsidRDefault="005B1871" w:rsidP="005B1871">
            <w:pPr>
              <w:pStyle w:val="TAC"/>
              <w:rPr>
                <w:rFonts w:eastAsia="Malgun Gothic"/>
                <w:lang w:eastAsia="ko-KR"/>
              </w:rPr>
            </w:pPr>
            <w:r w:rsidRPr="00C47C68"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33C3B2C0" w14:textId="77777777" w:rsidR="005B1871" w:rsidRPr="00C47C68" w:rsidRDefault="005B1871" w:rsidP="005B1871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SP Positioning SRS Activation/Deactivation</w:t>
            </w:r>
          </w:p>
        </w:tc>
      </w:tr>
      <w:tr w:rsidR="005B1871" w:rsidRPr="00C47C68" w14:paraId="6F6B78EE" w14:textId="77777777" w:rsidTr="00CC52C0">
        <w:trPr>
          <w:jc w:val="center"/>
        </w:trPr>
        <w:tc>
          <w:tcPr>
            <w:tcW w:w="1701" w:type="dxa"/>
          </w:tcPr>
          <w:p w14:paraId="1229ABD6" w14:textId="77777777" w:rsidR="005B1871" w:rsidRPr="00C47C68" w:rsidRDefault="005B1871" w:rsidP="005B1871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254</w:t>
            </w:r>
          </w:p>
        </w:tc>
        <w:tc>
          <w:tcPr>
            <w:tcW w:w="1701" w:type="dxa"/>
          </w:tcPr>
          <w:p w14:paraId="63B1DEAC" w14:textId="77777777" w:rsidR="005B1871" w:rsidRPr="00C47C68" w:rsidRDefault="005B1871" w:rsidP="005B1871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318</w:t>
            </w:r>
          </w:p>
        </w:tc>
        <w:tc>
          <w:tcPr>
            <w:tcW w:w="3969" w:type="dxa"/>
          </w:tcPr>
          <w:p w14:paraId="39B85396" w14:textId="77777777" w:rsidR="005B1871" w:rsidRPr="00C47C68" w:rsidRDefault="005B1871" w:rsidP="005B1871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Provided Guard Symbols</w:t>
            </w:r>
          </w:p>
        </w:tc>
      </w:tr>
      <w:tr w:rsidR="005B1871" w:rsidRPr="00C47C68" w14:paraId="6B451A10" w14:textId="77777777" w:rsidTr="00CC52C0">
        <w:trPr>
          <w:jc w:val="center"/>
        </w:trPr>
        <w:tc>
          <w:tcPr>
            <w:tcW w:w="1701" w:type="dxa"/>
          </w:tcPr>
          <w:p w14:paraId="090B41B1" w14:textId="77777777" w:rsidR="005B1871" w:rsidRPr="00C47C68" w:rsidRDefault="005B1871" w:rsidP="005B1871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255</w:t>
            </w:r>
          </w:p>
        </w:tc>
        <w:tc>
          <w:tcPr>
            <w:tcW w:w="1701" w:type="dxa"/>
          </w:tcPr>
          <w:p w14:paraId="0FE3E744" w14:textId="77777777" w:rsidR="005B1871" w:rsidRPr="00C47C68" w:rsidRDefault="005B1871" w:rsidP="005B1871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319</w:t>
            </w:r>
          </w:p>
        </w:tc>
        <w:tc>
          <w:tcPr>
            <w:tcW w:w="3969" w:type="dxa"/>
          </w:tcPr>
          <w:p w14:paraId="352BC584" w14:textId="77777777" w:rsidR="005B1871" w:rsidRPr="00C47C68" w:rsidRDefault="005B1871" w:rsidP="005B1871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Timing Delta</w:t>
            </w:r>
          </w:p>
        </w:tc>
      </w:tr>
    </w:tbl>
    <w:p w14:paraId="5505D218" w14:textId="77777777" w:rsidR="00793F3E" w:rsidRPr="00C47C68" w:rsidRDefault="00793F3E" w:rsidP="00793F3E">
      <w:pPr>
        <w:jc w:val="center"/>
        <w:rPr>
          <w:rFonts w:eastAsia="Malgun Gothic"/>
          <w:noProof/>
          <w:lang w:eastAsia="ko-KR"/>
        </w:rPr>
      </w:pPr>
    </w:p>
    <w:p w14:paraId="281640AB" w14:textId="77777777" w:rsidR="005447D6" w:rsidRDefault="005447D6" w:rsidP="00892881">
      <w:pPr>
        <w:rPr>
          <w:lang w:val="en-GB"/>
        </w:rPr>
      </w:pPr>
    </w:p>
    <w:p w14:paraId="747ED2CD" w14:textId="19800F18" w:rsidR="00635FAD" w:rsidRDefault="00635FAD" w:rsidP="00635FAD">
      <w:pPr>
        <w:jc w:val="center"/>
        <w:rPr>
          <w:highlight w:val="yellow"/>
        </w:rPr>
      </w:pPr>
      <w:r w:rsidRPr="00A2754C">
        <w:rPr>
          <w:highlight w:val="yellow"/>
        </w:rPr>
        <w:t>---------------</w:t>
      </w:r>
      <w:r w:rsidR="00DC7306">
        <w:rPr>
          <w:highlight w:val="yellow"/>
        </w:rPr>
        <w:t>-------------------------------</w:t>
      </w:r>
      <w:r w:rsidRPr="00A2754C">
        <w:rPr>
          <w:highlight w:val="yellow"/>
        </w:rPr>
        <w:t>---------</w:t>
      </w:r>
      <w:r>
        <w:rPr>
          <w:highlight w:val="yellow"/>
        </w:rPr>
        <w:t>End of</w:t>
      </w:r>
      <w:r w:rsidRPr="00A2754C">
        <w:rPr>
          <w:highlight w:val="yellow"/>
        </w:rPr>
        <w:t xml:space="preserve"> change------------------------------------------------</w:t>
      </w:r>
    </w:p>
    <w:p w14:paraId="21A0F9DE" w14:textId="77777777" w:rsidR="00635FAD" w:rsidRPr="00892881" w:rsidRDefault="00635FAD" w:rsidP="00892881">
      <w:pPr>
        <w:rPr>
          <w:lang w:val="en-GB"/>
        </w:rPr>
      </w:pPr>
    </w:p>
    <w:sectPr w:rsidR="00635FAD" w:rsidRPr="00892881">
      <w:headerReference w:type="even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FAA1CA" w16cid:durableId="2787D5BC"/>
  <w16cid:commentId w16cid:paraId="656CEB6A" w16cid:durableId="2787AA4D"/>
  <w16cid:commentId w16cid:paraId="3F61289E" w16cid:durableId="2787BEAB"/>
  <w16cid:commentId w16cid:paraId="15AB5FE1" w16cid:durableId="2787BD67"/>
  <w16cid:commentId w16cid:paraId="5CE861D3" w16cid:durableId="2787BF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09A66" w14:textId="77777777" w:rsidR="00172695" w:rsidRDefault="00172695">
      <w:r>
        <w:separator/>
      </w:r>
    </w:p>
  </w:endnote>
  <w:endnote w:type="continuationSeparator" w:id="0">
    <w:p w14:paraId="7643B060" w14:textId="77777777" w:rsidR="00172695" w:rsidRDefault="0017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E84A2D" w:rsidRDefault="00E84A2D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54BB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41DCF" w14:textId="77777777" w:rsidR="00172695" w:rsidRDefault="00172695">
      <w:r>
        <w:separator/>
      </w:r>
    </w:p>
  </w:footnote>
  <w:footnote w:type="continuationSeparator" w:id="0">
    <w:p w14:paraId="6D6E40BB" w14:textId="77777777" w:rsidR="00172695" w:rsidRDefault="00172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E84A2D" w:rsidRDefault="00E84A2D"/>
  <w:p w14:paraId="41EB02E3" w14:textId="77777777" w:rsidR="00E84A2D" w:rsidRDefault="00E84A2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9A8209C"/>
    <w:multiLevelType w:val="hybridMultilevel"/>
    <w:tmpl w:val="8140D4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6D76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956F4"/>
    <w:multiLevelType w:val="hybridMultilevel"/>
    <w:tmpl w:val="91B2C5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en-US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8209D"/>
    <w:multiLevelType w:val="multilevel"/>
    <w:tmpl w:val="C6C64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889797E"/>
    <w:multiLevelType w:val="hybridMultilevel"/>
    <w:tmpl w:val="289426F6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C2F7C"/>
    <w:multiLevelType w:val="hybridMultilevel"/>
    <w:tmpl w:val="5DFAA1FC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5937BED"/>
    <w:multiLevelType w:val="hybridMultilevel"/>
    <w:tmpl w:val="E06E80BA"/>
    <w:lvl w:ilvl="0" w:tplc="54CEF2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686D52"/>
    <w:multiLevelType w:val="hybridMultilevel"/>
    <w:tmpl w:val="626C29CA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64213DF"/>
    <w:multiLevelType w:val="hybridMultilevel"/>
    <w:tmpl w:val="96025E64"/>
    <w:lvl w:ilvl="0" w:tplc="C93EF1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8B61866"/>
    <w:multiLevelType w:val="multilevel"/>
    <w:tmpl w:val="85E0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E76877"/>
    <w:multiLevelType w:val="hybridMultilevel"/>
    <w:tmpl w:val="019C0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200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5A01330A"/>
    <w:multiLevelType w:val="hybridMultilevel"/>
    <w:tmpl w:val="AB8A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F4A2D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F47401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210015"/>
    <w:multiLevelType w:val="multilevel"/>
    <w:tmpl w:val="BFFCB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2"/>
  </w:num>
  <w:num w:numId="2">
    <w:abstractNumId w:val="10"/>
  </w:num>
  <w:num w:numId="3">
    <w:abstractNumId w:val="32"/>
  </w:num>
  <w:num w:numId="4">
    <w:abstractNumId w:val="22"/>
  </w:num>
  <w:num w:numId="5">
    <w:abstractNumId w:val="29"/>
  </w:num>
  <w:num w:numId="6">
    <w:abstractNumId w:val="28"/>
  </w:num>
  <w:num w:numId="7">
    <w:abstractNumId w:val="14"/>
  </w:num>
  <w:num w:numId="8">
    <w:abstractNumId w:val="21"/>
  </w:num>
  <w:num w:numId="9">
    <w:abstractNumId w:val="18"/>
  </w:num>
  <w:num w:numId="10">
    <w:abstractNumId w:val="0"/>
  </w:num>
  <w:num w:numId="11">
    <w:abstractNumId w:val="24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7"/>
  </w:num>
  <w:num w:numId="15">
    <w:abstractNumId w:val="26"/>
  </w:num>
  <w:num w:numId="16">
    <w:abstractNumId w:val="31"/>
  </w:num>
  <w:num w:numId="17">
    <w:abstractNumId w:val="34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7"/>
  </w:num>
  <w:num w:numId="26">
    <w:abstractNumId w:val="19"/>
  </w:num>
  <w:num w:numId="27">
    <w:abstractNumId w:val="16"/>
  </w:num>
  <w:num w:numId="28">
    <w:abstractNumId w:val="2"/>
  </w:num>
  <w:num w:numId="29">
    <w:abstractNumId w:val="4"/>
  </w:num>
  <w:num w:numId="30">
    <w:abstractNumId w:val="5"/>
  </w:num>
  <w:num w:numId="31">
    <w:abstractNumId w:val="20"/>
  </w:num>
  <w:num w:numId="32">
    <w:abstractNumId w:val="8"/>
  </w:num>
  <w:num w:numId="33">
    <w:abstractNumId w:val="6"/>
  </w:num>
  <w:num w:numId="34">
    <w:abstractNumId w:val="23"/>
  </w:num>
  <w:num w:numId="35">
    <w:abstractNumId w:val="25"/>
  </w:num>
  <w:num w:numId="36">
    <w:abstractNumId w:val="11"/>
  </w:num>
  <w:num w:numId="37">
    <w:abstractNumId w:val="3"/>
  </w:num>
  <w:num w:numId="38">
    <w:abstractNumId w:val="9"/>
  </w:num>
  <w:num w:numId="39">
    <w:abstractNumId w:val="15"/>
  </w:num>
  <w:num w:numId="40">
    <w:abstractNumId w:val="13"/>
  </w:num>
  <w:num w:numId="41">
    <w:abstractNumId w:val="1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17D"/>
    <w:rsid w:val="000018DA"/>
    <w:rsid w:val="00003061"/>
    <w:rsid w:val="00003368"/>
    <w:rsid w:val="0000392E"/>
    <w:rsid w:val="00004AAC"/>
    <w:rsid w:val="000100DE"/>
    <w:rsid w:val="00010FF7"/>
    <w:rsid w:val="000114AB"/>
    <w:rsid w:val="000117D5"/>
    <w:rsid w:val="00012B0B"/>
    <w:rsid w:val="00012FA3"/>
    <w:rsid w:val="00013716"/>
    <w:rsid w:val="00013808"/>
    <w:rsid w:val="00013966"/>
    <w:rsid w:val="00013C45"/>
    <w:rsid w:val="00013E9A"/>
    <w:rsid w:val="00014587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2C0"/>
    <w:rsid w:val="00022635"/>
    <w:rsid w:val="00022D03"/>
    <w:rsid w:val="00022EFF"/>
    <w:rsid w:val="000234EB"/>
    <w:rsid w:val="000241C4"/>
    <w:rsid w:val="00025726"/>
    <w:rsid w:val="00026000"/>
    <w:rsid w:val="00026D4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3E33"/>
    <w:rsid w:val="00034186"/>
    <w:rsid w:val="000342F0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4FB"/>
    <w:rsid w:val="0004189C"/>
    <w:rsid w:val="000420C1"/>
    <w:rsid w:val="000420C7"/>
    <w:rsid w:val="00042152"/>
    <w:rsid w:val="00043D06"/>
    <w:rsid w:val="00043EF4"/>
    <w:rsid w:val="00044289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72C8"/>
    <w:rsid w:val="000773EA"/>
    <w:rsid w:val="00077FF7"/>
    <w:rsid w:val="0008014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1AB"/>
    <w:rsid w:val="00086533"/>
    <w:rsid w:val="000875EB"/>
    <w:rsid w:val="0008778A"/>
    <w:rsid w:val="0009004E"/>
    <w:rsid w:val="00090352"/>
    <w:rsid w:val="00090A19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EA2"/>
    <w:rsid w:val="00097126"/>
    <w:rsid w:val="000973DF"/>
    <w:rsid w:val="000A0965"/>
    <w:rsid w:val="000A10F9"/>
    <w:rsid w:val="000A1216"/>
    <w:rsid w:val="000A1621"/>
    <w:rsid w:val="000A1E02"/>
    <w:rsid w:val="000A2228"/>
    <w:rsid w:val="000A3ECB"/>
    <w:rsid w:val="000A501A"/>
    <w:rsid w:val="000A5FD1"/>
    <w:rsid w:val="000A60BC"/>
    <w:rsid w:val="000B122C"/>
    <w:rsid w:val="000B14D2"/>
    <w:rsid w:val="000B1C53"/>
    <w:rsid w:val="000B1E5F"/>
    <w:rsid w:val="000B24E4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2735"/>
    <w:rsid w:val="000C2BEA"/>
    <w:rsid w:val="000C40B5"/>
    <w:rsid w:val="000C44BE"/>
    <w:rsid w:val="000C44DB"/>
    <w:rsid w:val="000C4FEC"/>
    <w:rsid w:val="000C52BE"/>
    <w:rsid w:val="000C682E"/>
    <w:rsid w:val="000D25D8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E01C2"/>
    <w:rsid w:val="000E0F43"/>
    <w:rsid w:val="000E1047"/>
    <w:rsid w:val="000E1384"/>
    <w:rsid w:val="000E1761"/>
    <w:rsid w:val="000E1C6F"/>
    <w:rsid w:val="000E2835"/>
    <w:rsid w:val="000E2ABA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03A0"/>
    <w:rsid w:val="000F1E07"/>
    <w:rsid w:val="000F32C2"/>
    <w:rsid w:val="000F34F3"/>
    <w:rsid w:val="000F3C64"/>
    <w:rsid w:val="000F3E4E"/>
    <w:rsid w:val="000F3FE1"/>
    <w:rsid w:val="000F451E"/>
    <w:rsid w:val="000F4705"/>
    <w:rsid w:val="000F4757"/>
    <w:rsid w:val="000F6B6A"/>
    <w:rsid w:val="000F780F"/>
    <w:rsid w:val="000F7D4F"/>
    <w:rsid w:val="001001CB"/>
    <w:rsid w:val="001019D9"/>
    <w:rsid w:val="00102953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EA3"/>
    <w:rsid w:val="00111FD0"/>
    <w:rsid w:val="00112FA8"/>
    <w:rsid w:val="001134BC"/>
    <w:rsid w:val="0011352E"/>
    <w:rsid w:val="001137EA"/>
    <w:rsid w:val="00113921"/>
    <w:rsid w:val="00113BF7"/>
    <w:rsid w:val="0011476B"/>
    <w:rsid w:val="0011643C"/>
    <w:rsid w:val="00116959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26F96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A69"/>
    <w:rsid w:val="00143206"/>
    <w:rsid w:val="001442DE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37FF"/>
    <w:rsid w:val="00163DD5"/>
    <w:rsid w:val="00165B54"/>
    <w:rsid w:val="00165F27"/>
    <w:rsid w:val="0016618C"/>
    <w:rsid w:val="001662C6"/>
    <w:rsid w:val="0016636B"/>
    <w:rsid w:val="001665AE"/>
    <w:rsid w:val="00170185"/>
    <w:rsid w:val="001708BE"/>
    <w:rsid w:val="00170A6E"/>
    <w:rsid w:val="00170CF0"/>
    <w:rsid w:val="001713B4"/>
    <w:rsid w:val="00172032"/>
    <w:rsid w:val="00172695"/>
    <w:rsid w:val="00172C8D"/>
    <w:rsid w:val="00173513"/>
    <w:rsid w:val="001735C6"/>
    <w:rsid w:val="00174262"/>
    <w:rsid w:val="001742B4"/>
    <w:rsid w:val="001746B3"/>
    <w:rsid w:val="00174C9B"/>
    <w:rsid w:val="00174E92"/>
    <w:rsid w:val="00174F14"/>
    <w:rsid w:val="0017555C"/>
    <w:rsid w:val="001766BF"/>
    <w:rsid w:val="00176C01"/>
    <w:rsid w:val="0018224F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83C"/>
    <w:rsid w:val="001B30FE"/>
    <w:rsid w:val="001B33D6"/>
    <w:rsid w:val="001B34A6"/>
    <w:rsid w:val="001B39F5"/>
    <w:rsid w:val="001B3A03"/>
    <w:rsid w:val="001B3D5B"/>
    <w:rsid w:val="001B3FB2"/>
    <w:rsid w:val="001B45BF"/>
    <w:rsid w:val="001B4BE5"/>
    <w:rsid w:val="001B5687"/>
    <w:rsid w:val="001B5CE1"/>
    <w:rsid w:val="001B5D18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E83"/>
    <w:rsid w:val="001C423A"/>
    <w:rsid w:val="001C5846"/>
    <w:rsid w:val="001C6C46"/>
    <w:rsid w:val="001C77FE"/>
    <w:rsid w:val="001C7B2D"/>
    <w:rsid w:val="001D0328"/>
    <w:rsid w:val="001D134B"/>
    <w:rsid w:val="001D146D"/>
    <w:rsid w:val="001D178C"/>
    <w:rsid w:val="001D1AC4"/>
    <w:rsid w:val="001D2F6D"/>
    <w:rsid w:val="001D351B"/>
    <w:rsid w:val="001D39F7"/>
    <w:rsid w:val="001D4279"/>
    <w:rsid w:val="001D4848"/>
    <w:rsid w:val="001D487A"/>
    <w:rsid w:val="001D5560"/>
    <w:rsid w:val="001D5B7F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3007"/>
    <w:rsid w:val="001E31B2"/>
    <w:rsid w:val="001E4183"/>
    <w:rsid w:val="001E4974"/>
    <w:rsid w:val="001E499B"/>
    <w:rsid w:val="001E5A8F"/>
    <w:rsid w:val="001E5CE7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E69"/>
    <w:rsid w:val="001F6003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573C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3AB"/>
    <w:rsid w:val="00225432"/>
    <w:rsid w:val="00226398"/>
    <w:rsid w:val="00226F0E"/>
    <w:rsid w:val="002302F7"/>
    <w:rsid w:val="002312D8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68E"/>
    <w:rsid w:val="00237857"/>
    <w:rsid w:val="002378FE"/>
    <w:rsid w:val="00237AF1"/>
    <w:rsid w:val="002403AF"/>
    <w:rsid w:val="0024040E"/>
    <w:rsid w:val="002408AC"/>
    <w:rsid w:val="002409D8"/>
    <w:rsid w:val="00240BDC"/>
    <w:rsid w:val="00240DA3"/>
    <w:rsid w:val="00242430"/>
    <w:rsid w:val="00242A87"/>
    <w:rsid w:val="0024397D"/>
    <w:rsid w:val="00243F53"/>
    <w:rsid w:val="002443F1"/>
    <w:rsid w:val="002445A1"/>
    <w:rsid w:val="002445EF"/>
    <w:rsid w:val="00244B22"/>
    <w:rsid w:val="0024503F"/>
    <w:rsid w:val="0024522E"/>
    <w:rsid w:val="00245463"/>
    <w:rsid w:val="00245EA1"/>
    <w:rsid w:val="002478A8"/>
    <w:rsid w:val="002504E3"/>
    <w:rsid w:val="00250EAC"/>
    <w:rsid w:val="00251469"/>
    <w:rsid w:val="00251A80"/>
    <w:rsid w:val="002524BB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6FA6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678"/>
    <w:rsid w:val="00277919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69CA"/>
    <w:rsid w:val="0029760D"/>
    <w:rsid w:val="00297AFF"/>
    <w:rsid w:val="002A0DC7"/>
    <w:rsid w:val="002A0F74"/>
    <w:rsid w:val="002A12CC"/>
    <w:rsid w:val="002A29B3"/>
    <w:rsid w:val="002A3286"/>
    <w:rsid w:val="002A3CCE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13D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78D"/>
    <w:rsid w:val="002C3A4E"/>
    <w:rsid w:val="002C5735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2334"/>
    <w:rsid w:val="002D357E"/>
    <w:rsid w:val="002D3F09"/>
    <w:rsid w:val="002D5D6C"/>
    <w:rsid w:val="002D5D7C"/>
    <w:rsid w:val="002D5DD6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2A9"/>
    <w:rsid w:val="002E4BCA"/>
    <w:rsid w:val="002E508C"/>
    <w:rsid w:val="002E555E"/>
    <w:rsid w:val="002E597E"/>
    <w:rsid w:val="002E5E2A"/>
    <w:rsid w:val="002E60CB"/>
    <w:rsid w:val="002E6ACD"/>
    <w:rsid w:val="002F023E"/>
    <w:rsid w:val="002F045E"/>
    <w:rsid w:val="002F13E5"/>
    <w:rsid w:val="002F1455"/>
    <w:rsid w:val="002F2197"/>
    <w:rsid w:val="002F308D"/>
    <w:rsid w:val="002F3C1C"/>
    <w:rsid w:val="002F467A"/>
    <w:rsid w:val="002F4845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4F8"/>
    <w:rsid w:val="00304F9D"/>
    <w:rsid w:val="0030549C"/>
    <w:rsid w:val="00305FDA"/>
    <w:rsid w:val="0030653A"/>
    <w:rsid w:val="003074D7"/>
    <w:rsid w:val="00307967"/>
    <w:rsid w:val="00310394"/>
    <w:rsid w:val="00310759"/>
    <w:rsid w:val="00310CA8"/>
    <w:rsid w:val="003122EC"/>
    <w:rsid w:val="00312996"/>
    <w:rsid w:val="00312E17"/>
    <w:rsid w:val="00312E2B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E60"/>
    <w:rsid w:val="00332286"/>
    <w:rsid w:val="00332556"/>
    <w:rsid w:val="00332BAA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3CC"/>
    <w:rsid w:val="00363CD4"/>
    <w:rsid w:val="00364FE7"/>
    <w:rsid w:val="00367175"/>
    <w:rsid w:val="003679CB"/>
    <w:rsid w:val="00370E1B"/>
    <w:rsid w:val="0037146C"/>
    <w:rsid w:val="0037165D"/>
    <w:rsid w:val="00372001"/>
    <w:rsid w:val="00372196"/>
    <w:rsid w:val="003721B6"/>
    <w:rsid w:val="00372F93"/>
    <w:rsid w:val="003734B4"/>
    <w:rsid w:val="00373BBB"/>
    <w:rsid w:val="00374FE6"/>
    <w:rsid w:val="00375655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3381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0CD"/>
    <w:rsid w:val="003A5216"/>
    <w:rsid w:val="003A582E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258E"/>
    <w:rsid w:val="003B31AD"/>
    <w:rsid w:val="003B3366"/>
    <w:rsid w:val="003B3E42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212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E7D3D"/>
    <w:rsid w:val="003F04C9"/>
    <w:rsid w:val="003F0BF9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4FAF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6A87"/>
    <w:rsid w:val="00407B6E"/>
    <w:rsid w:val="00407F28"/>
    <w:rsid w:val="00410013"/>
    <w:rsid w:val="00410474"/>
    <w:rsid w:val="00410A40"/>
    <w:rsid w:val="00411624"/>
    <w:rsid w:val="00411AB0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652C"/>
    <w:rsid w:val="00416A51"/>
    <w:rsid w:val="00417017"/>
    <w:rsid w:val="004170EB"/>
    <w:rsid w:val="00417199"/>
    <w:rsid w:val="00417837"/>
    <w:rsid w:val="004201CD"/>
    <w:rsid w:val="004205B2"/>
    <w:rsid w:val="00420607"/>
    <w:rsid w:val="0042074D"/>
    <w:rsid w:val="00420816"/>
    <w:rsid w:val="00420D64"/>
    <w:rsid w:val="0042157D"/>
    <w:rsid w:val="00421EB1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4681"/>
    <w:rsid w:val="004353B8"/>
    <w:rsid w:val="004356AA"/>
    <w:rsid w:val="00436F5E"/>
    <w:rsid w:val="00437AE0"/>
    <w:rsid w:val="004403A8"/>
    <w:rsid w:val="004407B1"/>
    <w:rsid w:val="00440CC8"/>
    <w:rsid w:val="004418E7"/>
    <w:rsid w:val="0044228A"/>
    <w:rsid w:val="004428CC"/>
    <w:rsid w:val="00442D58"/>
    <w:rsid w:val="00443710"/>
    <w:rsid w:val="00443E7F"/>
    <w:rsid w:val="0044409E"/>
    <w:rsid w:val="004456CA"/>
    <w:rsid w:val="004457A2"/>
    <w:rsid w:val="00445B7E"/>
    <w:rsid w:val="00446254"/>
    <w:rsid w:val="00446AB4"/>
    <w:rsid w:val="00447B32"/>
    <w:rsid w:val="00450D78"/>
    <w:rsid w:val="00451069"/>
    <w:rsid w:val="004529C3"/>
    <w:rsid w:val="004529C6"/>
    <w:rsid w:val="004538CC"/>
    <w:rsid w:val="00454E6C"/>
    <w:rsid w:val="00455514"/>
    <w:rsid w:val="0045557E"/>
    <w:rsid w:val="00455C70"/>
    <w:rsid w:val="00456EB0"/>
    <w:rsid w:val="0045757A"/>
    <w:rsid w:val="00457626"/>
    <w:rsid w:val="004579CF"/>
    <w:rsid w:val="004579F6"/>
    <w:rsid w:val="00460278"/>
    <w:rsid w:val="00460944"/>
    <w:rsid w:val="004609A8"/>
    <w:rsid w:val="004628D7"/>
    <w:rsid w:val="004636A7"/>
    <w:rsid w:val="004637E3"/>
    <w:rsid w:val="00464F09"/>
    <w:rsid w:val="00465B51"/>
    <w:rsid w:val="004662D1"/>
    <w:rsid w:val="00467440"/>
    <w:rsid w:val="004674D5"/>
    <w:rsid w:val="00467D1E"/>
    <w:rsid w:val="00470497"/>
    <w:rsid w:val="0047092E"/>
    <w:rsid w:val="00470DC1"/>
    <w:rsid w:val="00470ED7"/>
    <w:rsid w:val="00471744"/>
    <w:rsid w:val="004719D8"/>
    <w:rsid w:val="0047286D"/>
    <w:rsid w:val="00472F55"/>
    <w:rsid w:val="00473111"/>
    <w:rsid w:val="00473124"/>
    <w:rsid w:val="004738F6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722"/>
    <w:rsid w:val="00484AE0"/>
    <w:rsid w:val="00485184"/>
    <w:rsid w:val="00485244"/>
    <w:rsid w:val="00485D3D"/>
    <w:rsid w:val="00485DFB"/>
    <w:rsid w:val="00485E68"/>
    <w:rsid w:val="00487CE8"/>
    <w:rsid w:val="00490072"/>
    <w:rsid w:val="004903E2"/>
    <w:rsid w:val="00490C6F"/>
    <w:rsid w:val="00491A1E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019"/>
    <w:rsid w:val="004A0840"/>
    <w:rsid w:val="004A095B"/>
    <w:rsid w:val="004A26DC"/>
    <w:rsid w:val="004A3936"/>
    <w:rsid w:val="004A3C33"/>
    <w:rsid w:val="004A5045"/>
    <w:rsid w:val="004A5887"/>
    <w:rsid w:val="004A6317"/>
    <w:rsid w:val="004A688C"/>
    <w:rsid w:val="004A715C"/>
    <w:rsid w:val="004A735C"/>
    <w:rsid w:val="004A748D"/>
    <w:rsid w:val="004A7ACC"/>
    <w:rsid w:val="004B0407"/>
    <w:rsid w:val="004B0F9A"/>
    <w:rsid w:val="004B175E"/>
    <w:rsid w:val="004B2AE5"/>
    <w:rsid w:val="004B37C7"/>
    <w:rsid w:val="004B3C5E"/>
    <w:rsid w:val="004B4835"/>
    <w:rsid w:val="004B4A0B"/>
    <w:rsid w:val="004B4F4E"/>
    <w:rsid w:val="004B5B3B"/>
    <w:rsid w:val="004B5DBA"/>
    <w:rsid w:val="004B6045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F4F"/>
    <w:rsid w:val="004C411A"/>
    <w:rsid w:val="004C4A66"/>
    <w:rsid w:val="004C59A4"/>
    <w:rsid w:val="004C62B2"/>
    <w:rsid w:val="004C6817"/>
    <w:rsid w:val="004C6A65"/>
    <w:rsid w:val="004C7804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106"/>
    <w:rsid w:val="004D65BF"/>
    <w:rsid w:val="004D6C46"/>
    <w:rsid w:val="004D6DF8"/>
    <w:rsid w:val="004D75E1"/>
    <w:rsid w:val="004E04E3"/>
    <w:rsid w:val="004E073C"/>
    <w:rsid w:val="004E0B30"/>
    <w:rsid w:val="004E0C52"/>
    <w:rsid w:val="004E13CB"/>
    <w:rsid w:val="004E13E0"/>
    <w:rsid w:val="004E30F2"/>
    <w:rsid w:val="004E334F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3838"/>
    <w:rsid w:val="00514A26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5BB"/>
    <w:rsid w:val="00522DE3"/>
    <w:rsid w:val="00524265"/>
    <w:rsid w:val="00524981"/>
    <w:rsid w:val="005249CD"/>
    <w:rsid w:val="00524B9F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D95"/>
    <w:rsid w:val="005348E2"/>
    <w:rsid w:val="00535BBC"/>
    <w:rsid w:val="00536B16"/>
    <w:rsid w:val="005371DB"/>
    <w:rsid w:val="00537367"/>
    <w:rsid w:val="005376E7"/>
    <w:rsid w:val="0054095E"/>
    <w:rsid w:val="00541803"/>
    <w:rsid w:val="00541D87"/>
    <w:rsid w:val="00542414"/>
    <w:rsid w:val="005424E1"/>
    <w:rsid w:val="005438E7"/>
    <w:rsid w:val="00543BE7"/>
    <w:rsid w:val="00543CDF"/>
    <w:rsid w:val="00543F52"/>
    <w:rsid w:val="00544387"/>
    <w:rsid w:val="005444EE"/>
    <w:rsid w:val="00544639"/>
    <w:rsid w:val="005447D6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57591"/>
    <w:rsid w:val="00560B9A"/>
    <w:rsid w:val="005612D7"/>
    <w:rsid w:val="00561367"/>
    <w:rsid w:val="00561CB1"/>
    <w:rsid w:val="0056260D"/>
    <w:rsid w:val="0056316F"/>
    <w:rsid w:val="00564FFB"/>
    <w:rsid w:val="00565228"/>
    <w:rsid w:val="00565E44"/>
    <w:rsid w:val="00566030"/>
    <w:rsid w:val="00566366"/>
    <w:rsid w:val="005666C1"/>
    <w:rsid w:val="00566908"/>
    <w:rsid w:val="00566A70"/>
    <w:rsid w:val="005677A5"/>
    <w:rsid w:val="005706F1"/>
    <w:rsid w:val="00570889"/>
    <w:rsid w:val="00571770"/>
    <w:rsid w:val="00572011"/>
    <w:rsid w:val="00573508"/>
    <w:rsid w:val="00573F11"/>
    <w:rsid w:val="00573F1C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6AB"/>
    <w:rsid w:val="00587D06"/>
    <w:rsid w:val="005906CF"/>
    <w:rsid w:val="00590935"/>
    <w:rsid w:val="00590F96"/>
    <w:rsid w:val="0059266C"/>
    <w:rsid w:val="00592892"/>
    <w:rsid w:val="005928EE"/>
    <w:rsid w:val="00593534"/>
    <w:rsid w:val="005937A6"/>
    <w:rsid w:val="00593C42"/>
    <w:rsid w:val="00593E25"/>
    <w:rsid w:val="00593FAE"/>
    <w:rsid w:val="005943D1"/>
    <w:rsid w:val="005965AE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50E0"/>
    <w:rsid w:val="005A59DA"/>
    <w:rsid w:val="005A5A02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871"/>
    <w:rsid w:val="005B1CD9"/>
    <w:rsid w:val="005B23BE"/>
    <w:rsid w:val="005B27E6"/>
    <w:rsid w:val="005B2950"/>
    <w:rsid w:val="005B3C65"/>
    <w:rsid w:val="005B3CB3"/>
    <w:rsid w:val="005B4066"/>
    <w:rsid w:val="005B44BD"/>
    <w:rsid w:val="005B49EC"/>
    <w:rsid w:val="005B582A"/>
    <w:rsid w:val="005B5B46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C50F6"/>
    <w:rsid w:val="005D2386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C88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3F9"/>
    <w:rsid w:val="005F4D03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2F70"/>
    <w:rsid w:val="0060357A"/>
    <w:rsid w:val="0060408A"/>
    <w:rsid w:val="00604D69"/>
    <w:rsid w:val="0060511D"/>
    <w:rsid w:val="006053AD"/>
    <w:rsid w:val="00606034"/>
    <w:rsid w:val="00606075"/>
    <w:rsid w:val="00610200"/>
    <w:rsid w:val="00610837"/>
    <w:rsid w:val="00611CB2"/>
    <w:rsid w:val="0061295C"/>
    <w:rsid w:val="00612AFE"/>
    <w:rsid w:val="006148AD"/>
    <w:rsid w:val="006160B8"/>
    <w:rsid w:val="00616706"/>
    <w:rsid w:val="006168AB"/>
    <w:rsid w:val="00616C65"/>
    <w:rsid w:val="00617706"/>
    <w:rsid w:val="00617C12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6726"/>
    <w:rsid w:val="00627441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5FAD"/>
    <w:rsid w:val="00636D0D"/>
    <w:rsid w:val="006371AE"/>
    <w:rsid w:val="006373F4"/>
    <w:rsid w:val="0063795B"/>
    <w:rsid w:val="00637D44"/>
    <w:rsid w:val="006406CA"/>
    <w:rsid w:val="00642BB7"/>
    <w:rsid w:val="00642D48"/>
    <w:rsid w:val="006436ED"/>
    <w:rsid w:val="00644F83"/>
    <w:rsid w:val="006452B7"/>
    <w:rsid w:val="006453AD"/>
    <w:rsid w:val="00645E0E"/>
    <w:rsid w:val="00647EC6"/>
    <w:rsid w:val="006503E6"/>
    <w:rsid w:val="006511E8"/>
    <w:rsid w:val="006518A6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67E6"/>
    <w:rsid w:val="0065765C"/>
    <w:rsid w:val="006579DF"/>
    <w:rsid w:val="00660C35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616A"/>
    <w:rsid w:val="00666DD9"/>
    <w:rsid w:val="00667C4F"/>
    <w:rsid w:val="00671937"/>
    <w:rsid w:val="00671CC9"/>
    <w:rsid w:val="00671E0B"/>
    <w:rsid w:val="006727D1"/>
    <w:rsid w:val="00673AAC"/>
    <w:rsid w:val="00673B6F"/>
    <w:rsid w:val="0067561B"/>
    <w:rsid w:val="00675C23"/>
    <w:rsid w:val="00675E96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0B4B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DCC"/>
    <w:rsid w:val="00697C5D"/>
    <w:rsid w:val="00697D7B"/>
    <w:rsid w:val="006A1747"/>
    <w:rsid w:val="006A19E7"/>
    <w:rsid w:val="006A23B7"/>
    <w:rsid w:val="006A251B"/>
    <w:rsid w:val="006A2656"/>
    <w:rsid w:val="006A308C"/>
    <w:rsid w:val="006A3E11"/>
    <w:rsid w:val="006A4026"/>
    <w:rsid w:val="006A4F06"/>
    <w:rsid w:val="006A51F7"/>
    <w:rsid w:val="006A55DF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0E8"/>
    <w:rsid w:val="006B2504"/>
    <w:rsid w:val="006B263F"/>
    <w:rsid w:val="006B288D"/>
    <w:rsid w:val="006B3845"/>
    <w:rsid w:val="006B3F56"/>
    <w:rsid w:val="006B4B3F"/>
    <w:rsid w:val="006B537F"/>
    <w:rsid w:val="006B5B08"/>
    <w:rsid w:val="006B5E23"/>
    <w:rsid w:val="006B5E30"/>
    <w:rsid w:val="006B6B9E"/>
    <w:rsid w:val="006B7384"/>
    <w:rsid w:val="006B7AAB"/>
    <w:rsid w:val="006C1C6D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2C61"/>
    <w:rsid w:val="006E2EF0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D0F"/>
    <w:rsid w:val="006F008B"/>
    <w:rsid w:val="006F07DA"/>
    <w:rsid w:val="006F117C"/>
    <w:rsid w:val="006F209C"/>
    <w:rsid w:val="006F24C1"/>
    <w:rsid w:val="006F264A"/>
    <w:rsid w:val="006F32C8"/>
    <w:rsid w:val="006F554F"/>
    <w:rsid w:val="006F5BAD"/>
    <w:rsid w:val="006F5C74"/>
    <w:rsid w:val="006F6057"/>
    <w:rsid w:val="006F6FAF"/>
    <w:rsid w:val="006F71C3"/>
    <w:rsid w:val="006F7A85"/>
    <w:rsid w:val="006F7E26"/>
    <w:rsid w:val="00700BAD"/>
    <w:rsid w:val="00700C89"/>
    <w:rsid w:val="00703C18"/>
    <w:rsid w:val="0070442C"/>
    <w:rsid w:val="00704439"/>
    <w:rsid w:val="00704B59"/>
    <w:rsid w:val="00704D63"/>
    <w:rsid w:val="00705258"/>
    <w:rsid w:val="00705D2A"/>
    <w:rsid w:val="00706370"/>
    <w:rsid w:val="0070650C"/>
    <w:rsid w:val="007069A5"/>
    <w:rsid w:val="00706BE0"/>
    <w:rsid w:val="00706DDB"/>
    <w:rsid w:val="00707245"/>
    <w:rsid w:val="00707326"/>
    <w:rsid w:val="00707389"/>
    <w:rsid w:val="00707EAB"/>
    <w:rsid w:val="00710668"/>
    <w:rsid w:val="00712398"/>
    <w:rsid w:val="00712451"/>
    <w:rsid w:val="007128E6"/>
    <w:rsid w:val="00712D12"/>
    <w:rsid w:val="00713254"/>
    <w:rsid w:val="00713F17"/>
    <w:rsid w:val="00713FB9"/>
    <w:rsid w:val="0071491B"/>
    <w:rsid w:val="00714C2F"/>
    <w:rsid w:val="00716150"/>
    <w:rsid w:val="00716285"/>
    <w:rsid w:val="007166F4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9FD"/>
    <w:rsid w:val="00722A7B"/>
    <w:rsid w:val="00723476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1F"/>
    <w:rsid w:val="007301AE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5549"/>
    <w:rsid w:val="0074635C"/>
    <w:rsid w:val="00746FA8"/>
    <w:rsid w:val="007474A7"/>
    <w:rsid w:val="00750234"/>
    <w:rsid w:val="007505E9"/>
    <w:rsid w:val="00750DD0"/>
    <w:rsid w:val="00750FC3"/>
    <w:rsid w:val="00751BCE"/>
    <w:rsid w:val="00753F92"/>
    <w:rsid w:val="00754A49"/>
    <w:rsid w:val="00754FEC"/>
    <w:rsid w:val="0075564C"/>
    <w:rsid w:val="0075701A"/>
    <w:rsid w:val="00757550"/>
    <w:rsid w:val="0075759A"/>
    <w:rsid w:val="00757AB7"/>
    <w:rsid w:val="0076069A"/>
    <w:rsid w:val="00761442"/>
    <w:rsid w:val="00761BAD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9D4"/>
    <w:rsid w:val="00786B8E"/>
    <w:rsid w:val="00787357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3F3E"/>
    <w:rsid w:val="00794AE6"/>
    <w:rsid w:val="00794F9A"/>
    <w:rsid w:val="00796820"/>
    <w:rsid w:val="00796C6A"/>
    <w:rsid w:val="00796E4B"/>
    <w:rsid w:val="0079739A"/>
    <w:rsid w:val="007A2110"/>
    <w:rsid w:val="007A27CD"/>
    <w:rsid w:val="007A3A3A"/>
    <w:rsid w:val="007A3F4D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191"/>
    <w:rsid w:val="007B3EFB"/>
    <w:rsid w:val="007B4B53"/>
    <w:rsid w:val="007B5933"/>
    <w:rsid w:val="007B6C34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0DCC"/>
    <w:rsid w:val="007D11D5"/>
    <w:rsid w:val="007D13C8"/>
    <w:rsid w:val="007D23CE"/>
    <w:rsid w:val="007D2C53"/>
    <w:rsid w:val="007D2F61"/>
    <w:rsid w:val="007D30BA"/>
    <w:rsid w:val="007D367D"/>
    <w:rsid w:val="007D4F62"/>
    <w:rsid w:val="007D5C55"/>
    <w:rsid w:val="007D631C"/>
    <w:rsid w:val="007D6F11"/>
    <w:rsid w:val="007D73E8"/>
    <w:rsid w:val="007E0242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54A"/>
    <w:rsid w:val="007E6FCE"/>
    <w:rsid w:val="007E7172"/>
    <w:rsid w:val="007E7B8F"/>
    <w:rsid w:val="007E7BD1"/>
    <w:rsid w:val="007F001D"/>
    <w:rsid w:val="007F00AB"/>
    <w:rsid w:val="007F04D3"/>
    <w:rsid w:val="007F0549"/>
    <w:rsid w:val="007F07F1"/>
    <w:rsid w:val="007F096B"/>
    <w:rsid w:val="007F1D4E"/>
    <w:rsid w:val="007F22FD"/>
    <w:rsid w:val="007F3252"/>
    <w:rsid w:val="007F3396"/>
    <w:rsid w:val="007F4001"/>
    <w:rsid w:val="007F4D1D"/>
    <w:rsid w:val="007F4D7A"/>
    <w:rsid w:val="007F585B"/>
    <w:rsid w:val="007F7747"/>
    <w:rsid w:val="00800745"/>
    <w:rsid w:val="0080075A"/>
    <w:rsid w:val="0080082D"/>
    <w:rsid w:val="00800CC9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4F5A"/>
    <w:rsid w:val="0081506D"/>
    <w:rsid w:val="0081509C"/>
    <w:rsid w:val="00815207"/>
    <w:rsid w:val="00817418"/>
    <w:rsid w:val="00817DD6"/>
    <w:rsid w:val="00817EE5"/>
    <w:rsid w:val="00820E0B"/>
    <w:rsid w:val="0082197C"/>
    <w:rsid w:val="00822576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2FC1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2622"/>
    <w:rsid w:val="00843021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1AB7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AE1"/>
    <w:rsid w:val="008702DF"/>
    <w:rsid w:val="00870339"/>
    <w:rsid w:val="008703B2"/>
    <w:rsid w:val="00870FCE"/>
    <w:rsid w:val="0087265A"/>
    <w:rsid w:val="00874ADE"/>
    <w:rsid w:val="00875F96"/>
    <w:rsid w:val="00876FDB"/>
    <w:rsid w:val="008770DD"/>
    <w:rsid w:val="008773AC"/>
    <w:rsid w:val="00880F78"/>
    <w:rsid w:val="008815EE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F76"/>
    <w:rsid w:val="00887656"/>
    <w:rsid w:val="00887EA8"/>
    <w:rsid w:val="00887EE5"/>
    <w:rsid w:val="00891C3F"/>
    <w:rsid w:val="00891DB9"/>
    <w:rsid w:val="00892106"/>
    <w:rsid w:val="008924A1"/>
    <w:rsid w:val="00892881"/>
    <w:rsid w:val="00893A69"/>
    <w:rsid w:val="008941EB"/>
    <w:rsid w:val="00894A64"/>
    <w:rsid w:val="00894D9D"/>
    <w:rsid w:val="00894F09"/>
    <w:rsid w:val="00894FDA"/>
    <w:rsid w:val="00895CA8"/>
    <w:rsid w:val="008973BE"/>
    <w:rsid w:val="008A00A1"/>
    <w:rsid w:val="008A0772"/>
    <w:rsid w:val="008A15D4"/>
    <w:rsid w:val="008A2398"/>
    <w:rsid w:val="008A3310"/>
    <w:rsid w:val="008A35D0"/>
    <w:rsid w:val="008A3BED"/>
    <w:rsid w:val="008A3D40"/>
    <w:rsid w:val="008A3EF3"/>
    <w:rsid w:val="008A5592"/>
    <w:rsid w:val="008A5A97"/>
    <w:rsid w:val="008A615E"/>
    <w:rsid w:val="008A663D"/>
    <w:rsid w:val="008A6C2E"/>
    <w:rsid w:val="008A6DA8"/>
    <w:rsid w:val="008A6E22"/>
    <w:rsid w:val="008A6E41"/>
    <w:rsid w:val="008A6E81"/>
    <w:rsid w:val="008A7335"/>
    <w:rsid w:val="008A78DE"/>
    <w:rsid w:val="008B1084"/>
    <w:rsid w:val="008B1621"/>
    <w:rsid w:val="008B1F9E"/>
    <w:rsid w:val="008B2CB8"/>
    <w:rsid w:val="008B30A2"/>
    <w:rsid w:val="008B3385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055F"/>
    <w:rsid w:val="008C105F"/>
    <w:rsid w:val="008C113C"/>
    <w:rsid w:val="008C172A"/>
    <w:rsid w:val="008C17D7"/>
    <w:rsid w:val="008C1DAF"/>
    <w:rsid w:val="008C35D1"/>
    <w:rsid w:val="008C4094"/>
    <w:rsid w:val="008C4785"/>
    <w:rsid w:val="008C4FBD"/>
    <w:rsid w:val="008C51CD"/>
    <w:rsid w:val="008C535B"/>
    <w:rsid w:val="008C5A94"/>
    <w:rsid w:val="008C6930"/>
    <w:rsid w:val="008C69A9"/>
    <w:rsid w:val="008C7BCF"/>
    <w:rsid w:val="008C7D2F"/>
    <w:rsid w:val="008D14C6"/>
    <w:rsid w:val="008D1D3C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B0C"/>
    <w:rsid w:val="008F440C"/>
    <w:rsid w:val="008F4450"/>
    <w:rsid w:val="008F45E1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79E"/>
    <w:rsid w:val="00913136"/>
    <w:rsid w:val="00913417"/>
    <w:rsid w:val="00913977"/>
    <w:rsid w:val="00914AB7"/>
    <w:rsid w:val="009151E0"/>
    <w:rsid w:val="00916326"/>
    <w:rsid w:val="00916337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AE4"/>
    <w:rsid w:val="00925D9E"/>
    <w:rsid w:val="00925DB9"/>
    <w:rsid w:val="009261A0"/>
    <w:rsid w:val="00927C8E"/>
    <w:rsid w:val="00930AD5"/>
    <w:rsid w:val="00930D86"/>
    <w:rsid w:val="00931A6C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4B8"/>
    <w:rsid w:val="00935779"/>
    <w:rsid w:val="009358D2"/>
    <w:rsid w:val="00936BFE"/>
    <w:rsid w:val="0094009D"/>
    <w:rsid w:val="009403B4"/>
    <w:rsid w:val="00940CF9"/>
    <w:rsid w:val="009410B9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5B10"/>
    <w:rsid w:val="00946482"/>
    <w:rsid w:val="0094667F"/>
    <w:rsid w:val="0094668C"/>
    <w:rsid w:val="0094689E"/>
    <w:rsid w:val="00946DCC"/>
    <w:rsid w:val="0094764A"/>
    <w:rsid w:val="00950D64"/>
    <w:rsid w:val="009513AA"/>
    <w:rsid w:val="009515BA"/>
    <w:rsid w:val="00951D1D"/>
    <w:rsid w:val="009531D8"/>
    <w:rsid w:val="00953644"/>
    <w:rsid w:val="00953D5E"/>
    <w:rsid w:val="00954949"/>
    <w:rsid w:val="0095496A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3243"/>
    <w:rsid w:val="00964D03"/>
    <w:rsid w:val="00965088"/>
    <w:rsid w:val="00965243"/>
    <w:rsid w:val="00966715"/>
    <w:rsid w:val="00966CE3"/>
    <w:rsid w:val="0096744A"/>
    <w:rsid w:val="00967C62"/>
    <w:rsid w:val="0097016D"/>
    <w:rsid w:val="00971157"/>
    <w:rsid w:val="00971339"/>
    <w:rsid w:val="009715FA"/>
    <w:rsid w:val="00971EE2"/>
    <w:rsid w:val="00972182"/>
    <w:rsid w:val="00972601"/>
    <w:rsid w:val="00973973"/>
    <w:rsid w:val="00974276"/>
    <w:rsid w:val="00974974"/>
    <w:rsid w:val="00974CBC"/>
    <w:rsid w:val="00974E3E"/>
    <w:rsid w:val="009753A3"/>
    <w:rsid w:val="009763C6"/>
    <w:rsid w:val="009767CC"/>
    <w:rsid w:val="00977408"/>
    <w:rsid w:val="00977B4E"/>
    <w:rsid w:val="00977D29"/>
    <w:rsid w:val="00980405"/>
    <w:rsid w:val="00981A26"/>
    <w:rsid w:val="00983E53"/>
    <w:rsid w:val="009843EA"/>
    <w:rsid w:val="00985250"/>
    <w:rsid w:val="009855FA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D64"/>
    <w:rsid w:val="009957A9"/>
    <w:rsid w:val="00995A12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93C"/>
    <w:rsid w:val="009A2EC3"/>
    <w:rsid w:val="009A313C"/>
    <w:rsid w:val="009A314A"/>
    <w:rsid w:val="009A36F2"/>
    <w:rsid w:val="009A4A7D"/>
    <w:rsid w:val="009A4B3C"/>
    <w:rsid w:val="009A4EC7"/>
    <w:rsid w:val="009A520A"/>
    <w:rsid w:val="009A71C0"/>
    <w:rsid w:val="009A79BC"/>
    <w:rsid w:val="009A7CBB"/>
    <w:rsid w:val="009B003A"/>
    <w:rsid w:val="009B0D15"/>
    <w:rsid w:val="009B0FDE"/>
    <w:rsid w:val="009B17DA"/>
    <w:rsid w:val="009B1AE2"/>
    <w:rsid w:val="009B1C92"/>
    <w:rsid w:val="009B1F98"/>
    <w:rsid w:val="009B2466"/>
    <w:rsid w:val="009B28D6"/>
    <w:rsid w:val="009B385E"/>
    <w:rsid w:val="009B3E4B"/>
    <w:rsid w:val="009B3EDC"/>
    <w:rsid w:val="009B47BE"/>
    <w:rsid w:val="009B535D"/>
    <w:rsid w:val="009B56BC"/>
    <w:rsid w:val="009B5B8B"/>
    <w:rsid w:val="009B643F"/>
    <w:rsid w:val="009B70EF"/>
    <w:rsid w:val="009C1534"/>
    <w:rsid w:val="009C27FE"/>
    <w:rsid w:val="009C29C5"/>
    <w:rsid w:val="009C2ACD"/>
    <w:rsid w:val="009C3BB3"/>
    <w:rsid w:val="009C44D5"/>
    <w:rsid w:val="009C6962"/>
    <w:rsid w:val="009C7A56"/>
    <w:rsid w:val="009D034D"/>
    <w:rsid w:val="009D093B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146"/>
    <w:rsid w:val="009F2926"/>
    <w:rsid w:val="009F2D9E"/>
    <w:rsid w:val="009F2E18"/>
    <w:rsid w:val="009F3524"/>
    <w:rsid w:val="009F3AFF"/>
    <w:rsid w:val="009F5906"/>
    <w:rsid w:val="009F59AB"/>
    <w:rsid w:val="009F6A4E"/>
    <w:rsid w:val="009F708B"/>
    <w:rsid w:val="009F7362"/>
    <w:rsid w:val="009F7A4D"/>
    <w:rsid w:val="00A01D5A"/>
    <w:rsid w:val="00A022A1"/>
    <w:rsid w:val="00A02BBB"/>
    <w:rsid w:val="00A0315B"/>
    <w:rsid w:val="00A03560"/>
    <w:rsid w:val="00A03B61"/>
    <w:rsid w:val="00A04941"/>
    <w:rsid w:val="00A0520B"/>
    <w:rsid w:val="00A0585F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21BE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158"/>
    <w:rsid w:val="00A22786"/>
    <w:rsid w:val="00A22798"/>
    <w:rsid w:val="00A232A0"/>
    <w:rsid w:val="00A24DE3"/>
    <w:rsid w:val="00A25AC6"/>
    <w:rsid w:val="00A26247"/>
    <w:rsid w:val="00A26A74"/>
    <w:rsid w:val="00A26CD4"/>
    <w:rsid w:val="00A315D2"/>
    <w:rsid w:val="00A31E83"/>
    <w:rsid w:val="00A325A8"/>
    <w:rsid w:val="00A327F4"/>
    <w:rsid w:val="00A3291C"/>
    <w:rsid w:val="00A34C36"/>
    <w:rsid w:val="00A34D95"/>
    <w:rsid w:val="00A35614"/>
    <w:rsid w:val="00A35CE0"/>
    <w:rsid w:val="00A36378"/>
    <w:rsid w:val="00A405EF"/>
    <w:rsid w:val="00A410FF"/>
    <w:rsid w:val="00A4165D"/>
    <w:rsid w:val="00A41F28"/>
    <w:rsid w:val="00A4251F"/>
    <w:rsid w:val="00A42658"/>
    <w:rsid w:val="00A42EF4"/>
    <w:rsid w:val="00A4397E"/>
    <w:rsid w:val="00A45105"/>
    <w:rsid w:val="00A4640B"/>
    <w:rsid w:val="00A4640E"/>
    <w:rsid w:val="00A50A57"/>
    <w:rsid w:val="00A51D44"/>
    <w:rsid w:val="00A5230D"/>
    <w:rsid w:val="00A52572"/>
    <w:rsid w:val="00A52A2B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56FAD"/>
    <w:rsid w:val="00A61282"/>
    <w:rsid w:val="00A616C7"/>
    <w:rsid w:val="00A61939"/>
    <w:rsid w:val="00A61DA1"/>
    <w:rsid w:val="00A6200B"/>
    <w:rsid w:val="00A626D4"/>
    <w:rsid w:val="00A639C6"/>
    <w:rsid w:val="00A63E15"/>
    <w:rsid w:val="00A6402E"/>
    <w:rsid w:val="00A65062"/>
    <w:rsid w:val="00A652CE"/>
    <w:rsid w:val="00A66C87"/>
    <w:rsid w:val="00A66DCD"/>
    <w:rsid w:val="00A67A48"/>
    <w:rsid w:val="00A67C9F"/>
    <w:rsid w:val="00A701CE"/>
    <w:rsid w:val="00A7366F"/>
    <w:rsid w:val="00A7388B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962"/>
    <w:rsid w:val="00A84192"/>
    <w:rsid w:val="00A8426D"/>
    <w:rsid w:val="00A847D8"/>
    <w:rsid w:val="00A84B6B"/>
    <w:rsid w:val="00A85074"/>
    <w:rsid w:val="00A87C91"/>
    <w:rsid w:val="00A87C95"/>
    <w:rsid w:val="00A90B0D"/>
    <w:rsid w:val="00A91BE8"/>
    <w:rsid w:val="00A91F95"/>
    <w:rsid w:val="00A920A3"/>
    <w:rsid w:val="00A920DA"/>
    <w:rsid w:val="00A921A7"/>
    <w:rsid w:val="00A92788"/>
    <w:rsid w:val="00A93099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6F65"/>
    <w:rsid w:val="00A97A13"/>
    <w:rsid w:val="00A97EE7"/>
    <w:rsid w:val="00A97F03"/>
    <w:rsid w:val="00AA138C"/>
    <w:rsid w:val="00AA1842"/>
    <w:rsid w:val="00AA1BB3"/>
    <w:rsid w:val="00AA35A8"/>
    <w:rsid w:val="00AA3B01"/>
    <w:rsid w:val="00AA421E"/>
    <w:rsid w:val="00AA42DD"/>
    <w:rsid w:val="00AA4C83"/>
    <w:rsid w:val="00AA51D1"/>
    <w:rsid w:val="00AA59A3"/>
    <w:rsid w:val="00AA680F"/>
    <w:rsid w:val="00AB057B"/>
    <w:rsid w:val="00AB081A"/>
    <w:rsid w:val="00AB1146"/>
    <w:rsid w:val="00AB161E"/>
    <w:rsid w:val="00AB1623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5B0"/>
    <w:rsid w:val="00AC1B2F"/>
    <w:rsid w:val="00AC202B"/>
    <w:rsid w:val="00AC209C"/>
    <w:rsid w:val="00AC27ED"/>
    <w:rsid w:val="00AC2AF7"/>
    <w:rsid w:val="00AC2EDD"/>
    <w:rsid w:val="00AC3680"/>
    <w:rsid w:val="00AC39EC"/>
    <w:rsid w:val="00AC3CDD"/>
    <w:rsid w:val="00AC4066"/>
    <w:rsid w:val="00AC4726"/>
    <w:rsid w:val="00AC500C"/>
    <w:rsid w:val="00AC5AF4"/>
    <w:rsid w:val="00AC5B9A"/>
    <w:rsid w:val="00AC6586"/>
    <w:rsid w:val="00AC6C84"/>
    <w:rsid w:val="00AC72CE"/>
    <w:rsid w:val="00AD018E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205"/>
    <w:rsid w:val="00AD65C2"/>
    <w:rsid w:val="00AD6792"/>
    <w:rsid w:val="00AD6ED1"/>
    <w:rsid w:val="00AD6FCF"/>
    <w:rsid w:val="00AD79A3"/>
    <w:rsid w:val="00AD7A24"/>
    <w:rsid w:val="00AD7CB7"/>
    <w:rsid w:val="00AE03F1"/>
    <w:rsid w:val="00AE2286"/>
    <w:rsid w:val="00AE3075"/>
    <w:rsid w:val="00AE3243"/>
    <w:rsid w:val="00AE32E0"/>
    <w:rsid w:val="00AE3535"/>
    <w:rsid w:val="00AE3802"/>
    <w:rsid w:val="00AE4146"/>
    <w:rsid w:val="00AE5479"/>
    <w:rsid w:val="00AE5C53"/>
    <w:rsid w:val="00AE5DE9"/>
    <w:rsid w:val="00AE68A4"/>
    <w:rsid w:val="00AE772B"/>
    <w:rsid w:val="00AE773C"/>
    <w:rsid w:val="00AF00AD"/>
    <w:rsid w:val="00AF030E"/>
    <w:rsid w:val="00AF1F0B"/>
    <w:rsid w:val="00AF21C8"/>
    <w:rsid w:val="00AF289D"/>
    <w:rsid w:val="00AF34A4"/>
    <w:rsid w:val="00AF3615"/>
    <w:rsid w:val="00AF399B"/>
    <w:rsid w:val="00AF46C1"/>
    <w:rsid w:val="00AF51B2"/>
    <w:rsid w:val="00AF534C"/>
    <w:rsid w:val="00AF5546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320"/>
    <w:rsid w:val="00B06677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DF5"/>
    <w:rsid w:val="00B25F2D"/>
    <w:rsid w:val="00B2652A"/>
    <w:rsid w:val="00B26CFC"/>
    <w:rsid w:val="00B2723C"/>
    <w:rsid w:val="00B27BC1"/>
    <w:rsid w:val="00B32234"/>
    <w:rsid w:val="00B32930"/>
    <w:rsid w:val="00B33900"/>
    <w:rsid w:val="00B3711E"/>
    <w:rsid w:val="00B37179"/>
    <w:rsid w:val="00B374C2"/>
    <w:rsid w:val="00B3780E"/>
    <w:rsid w:val="00B41C15"/>
    <w:rsid w:val="00B42598"/>
    <w:rsid w:val="00B448F8"/>
    <w:rsid w:val="00B4492F"/>
    <w:rsid w:val="00B459E5"/>
    <w:rsid w:val="00B46B2B"/>
    <w:rsid w:val="00B46CC3"/>
    <w:rsid w:val="00B46ECF"/>
    <w:rsid w:val="00B4707C"/>
    <w:rsid w:val="00B51D79"/>
    <w:rsid w:val="00B51FDB"/>
    <w:rsid w:val="00B5313F"/>
    <w:rsid w:val="00B541F3"/>
    <w:rsid w:val="00B5500C"/>
    <w:rsid w:val="00B552BA"/>
    <w:rsid w:val="00B552C2"/>
    <w:rsid w:val="00B55C8F"/>
    <w:rsid w:val="00B563BF"/>
    <w:rsid w:val="00B5761B"/>
    <w:rsid w:val="00B57DAD"/>
    <w:rsid w:val="00B600A1"/>
    <w:rsid w:val="00B60885"/>
    <w:rsid w:val="00B61142"/>
    <w:rsid w:val="00B61323"/>
    <w:rsid w:val="00B619CD"/>
    <w:rsid w:val="00B62181"/>
    <w:rsid w:val="00B62A80"/>
    <w:rsid w:val="00B642CF"/>
    <w:rsid w:val="00B653E2"/>
    <w:rsid w:val="00B661E7"/>
    <w:rsid w:val="00B6641D"/>
    <w:rsid w:val="00B66700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2BF5"/>
    <w:rsid w:val="00B73114"/>
    <w:rsid w:val="00B7370A"/>
    <w:rsid w:val="00B749FA"/>
    <w:rsid w:val="00B80423"/>
    <w:rsid w:val="00B81BD8"/>
    <w:rsid w:val="00B82088"/>
    <w:rsid w:val="00B82923"/>
    <w:rsid w:val="00B84352"/>
    <w:rsid w:val="00B84353"/>
    <w:rsid w:val="00B84399"/>
    <w:rsid w:val="00B84A24"/>
    <w:rsid w:val="00B84EC1"/>
    <w:rsid w:val="00B85236"/>
    <w:rsid w:val="00B858D1"/>
    <w:rsid w:val="00B86D80"/>
    <w:rsid w:val="00B87464"/>
    <w:rsid w:val="00B87933"/>
    <w:rsid w:val="00B90738"/>
    <w:rsid w:val="00B90829"/>
    <w:rsid w:val="00B90A32"/>
    <w:rsid w:val="00B9171C"/>
    <w:rsid w:val="00B91742"/>
    <w:rsid w:val="00B91F0F"/>
    <w:rsid w:val="00B92927"/>
    <w:rsid w:val="00B92BDE"/>
    <w:rsid w:val="00B92D76"/>
    <w:rsid w:val="00B932E9"/>
    <w:rsid w:val="00B9367D"/>
    <w:rsid w:val="00B96109"/>
    <w:rsid w:val="00B9629E"/>
    <w:rsid w:val="00B96F4F"/>
    <w:rsid w:val="00B97D61"/>
    <w:rsid w:val="00B97D67"/>
    <w:rsid w:val="00BA01AD"/>
    <w:rsid w:val="00BA0C99"/>
    <w:rsid w:val="00BA0F63"/>
    <w:rsid w:val="00BA1361"/>
    <w:rsid w:val="00BA2C3A"/>
    <w:rsid w:val="00BA2C63"/>
    <w:rsid w:val="00BA3704"/>
    <w:rsid w:val="00BA4A3E"/>
    <w:rsid w:val="00BA7762"/>
    <w:rsid w:val="00BB07C4"/>
    <w:rsid w:val="00BB0FAB"/>
    <w:rsid w:val="00BB1B19"/>
    <w:rsid w:val="00BB1CCF"/>
    <w:rsid w:val="00BB2F72"/>
    <w:rsid w:val="00BB4355"/>
    <w:rsid w:val="00BB43C4"/>
    <w:rsid w:val="00BB4946"/>
    <w:rsid w:val="00BB58E3"/>
    <w:rsid w:val="00BB5D02"/>
    <w:rsid w:val="00BB6CA9"/>
    <w:rsid w:val="00BB7D48"/>
    <w:rsid w:val="00BC0AC5"/>
    <w:rsid w:val="00BC0F4D"/>
    <w:rsid w:val="00BC2C66"/>
    <w:rsid w:val="00BC3507"/>
    <w:rsid w:val="00BC378A"/>
    <w:rsid w:val="00BC3D5B"/>
    <w:rsid w:val="00BC4F14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78F4"/>
    <w:rsid w:val="00BD7A6D"/>
    <w:rsid w:val="00BD7C5E"/>
    <w:rsid w:val="00BE4603"/>
    <w:rsid w:val="00BE4719"/>
    <w:rsid w:val="00BE5ED6"/>
    <w:rsid w:val="00BE65DB"/>
    <w:rsid w:val="00BE7728"/>
    <w:rsid w:val="00BE79E2"/>
    <w:rsid w:val="00BF02B4"/>
    <w:rsid w:val="00BF0775"/>
    <w:rsid w:val="00BF173C"/>
    <w:rsid w:val="00BF1792"/>
    <w:rsid w:val="00BF2451"/>
    <w:rsid w:val="00BF2848"/>
    <w:rsid w:val="00BF2CB7"/>
    <w:rsid w:val="00BF32BA"/>
    <w:rsid w:val="00BF3701"/>
    <w:rsid w:val="00BF3838"/>
    <w:rsid w:val="00BF4043"/>
    <w:rsid w:val="00BF4777"/>
    <w:rsid w:val="00BF50A9"/>
    <w:rsid w:val="00BF52B2"/>
    <w:rsid w:val="00BF54CC"/>
    <w:rsid w:val="00BF5705"/>
    <w:rsid w:val="00BF60EB"/>
    <w:rsid w:val="00BF68C0"/>
    <w:rsid w:val="00BF7DB9"/>
    <w:rsid w:val="00C0077C"/>
    <w:rsid w:val="00C03429"/>
    <w:rsid w:val="00C03D1C"/>
    <w:rsid w:val="00C04B51"/>
    <w:rsid w:val="00C04F79"/>
    <w:rsid w:val="00C04FC6"/>
    <w:rsid w:val="00C050AB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2224"/>
    <w:rsid w:val="00C12418"/>
    <w:rsid w:val="00C137CF"/>
    <w:rsid w:val="00C139DE"/>
    <w:rsid w:val="00C152C6"/>
    <w:rsid w:val="00C1537E"/>
    <w:rsid w:val="00C16216"/>
    <w:rsid w:val="00C20CBB"/>
    <w:rsid w:val="00C214E7"/>
    <w:rsid w:val="00C21DE6"/>
    <w:rsid w:val="00C22D50"/>
    <w:rsid w:val="00C237AB"/>
    <w:rsid w:val="00C23A2C"/>
    <w:rsid w:val="00C23CC5"/>
    <w:rsid w:val="00C24035"/>
    <w:rsid w:val="00C2466F"/>
    <w:rsid w:val="00C24F5D"/>
    <w:rsid w:val="00C24FF8"/>
    <w:rsid w:val="00C25FCB"/>
    <w:rsid w:val="00C261A8"/>
    <w:rsid w:val="00C276C5"/>
    <w:rsid w:val="00C27785"/>
    <w:rsid w:val="00C277CB"/>
    <w:rsid w:val="00C277F5"/>
    <w:rsid w:val="00C321C3"/>
    <w:rsid w:val="00C3256C"/>
    <w:rsid w:val="00C33DA8"/>
    <w:rsid w:val="00C3495A"/>
    <w:rsid w:val="00C34CF8"/>
    <w:rsid w:val="00C34F91"/>
    <w:rsid w:val="00C3540D"/>
    <w:rsid w:val="00C36175"/>
    <w:rsid w:val="00C3639A"/>
    <w:rsid w:val="00C36427"/>
    <w:rsid w:val="00C368D4"/>
    <w:rsid w:val="00C36B89"/>
    <w:rsid w:val="00C3714F"/>
    <w:rsid w:val="00C37827"/>
    <w:rsid w:val="00C40455"/>
    <w:rsid w:val="00C404F4"/>
    <w:rsid w:val="00C41B18"/>
    <w:rsid w:val="00C41B2C"/>
    <w:rsid w:val="00C41BD7"/>
    <w:rsid w:val="00C425B9"/>
    <w:rsid w:val="00C42BC5"/>
    <w:rsid w:val="00C42C81"/>
    <w:rsid w:val="00C42FA4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538B"/>
    <w:rsid w:val="00C75F19"/>
    <w:rsid w:val="00C76B77"/>
    <w:rsid w:val="00C77A66"/>
    <w:rsid w:val="00C80279"/>
    <w:rsid w:val="00C8062A"/>
    <w:rsid w:val="00C8127D"/>
    <w:rsid w:val="00C81AA2"/>
    <w:rsid w:val="00C81C9C"/>
    <w:rsid w:val="00C821B9"/>
    <w:rsid w:val="00C826EA"/>
    <w:rsid w:val="00C82C5D"/>
    <w:rsid w:val="00C82F2D"/>
    <w:rsid w:val="00C83AE3"/>
    <w:rsid w:val="00C83D34"/>
    <w:rsid w:val="00C840A2"/>
    <w:rsid w:val="00C8474C"/>
    <w:rsid w:val="00C8474E"/>
    <w:rsid w:val="00C847E4"/>
    <w:rsid w:val="00C85FF0"/>
    <w:rsid w:val="00C86016"/>
    <w:rsid w:val="00C86693"/>
    <w:rsid w:val="00C86B29"/>
    <w:rsid w:val="00C86F2F"/>
    <w:rsid w:val="00C8755A"/>
    <w:rsid w:val="00C900AC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EC4"/>
    <w:rsid w:val="00C9352F"/>
    <w:rsid w:val="00C93D95"/>
    <w:rsid w:val="00C9418D"/>
    <w:rsid w:val="00C94A68"/>
    <w:rsid w:val="00C94BE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670F"/>
    <w:rsid w:val="00CA6FC6"/>
    <w:rsid w:val="00CA7AA7"/>
    <w:rsid w:val="00CA7AFB"/>
    <w:rsid w:val="00CB035B"/>
    <w:rsid w:val="00CB058C"/>
    <w:rsid w:val="00CB0760"/>
    <w:rsid w:val="00CB0E7C"/>
    <w:rsid w:val="00CB13EA"/>
    <w:rsid w:val="00CB24E0"/>
    <w:rsid w:val="00CB306C"/>
    <w:rsid w:val="00CB33F5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207C"/>
    <w:rsid w:val="00CC20AE"/>
    <w:rsid w:val="00CC25C8"/>
    <w:rsid w:val="00CC27FC"/>
    <w:rsid w:val="00CC2A14"/>
    <w:rsid w:val="00CC2DDD"/>
    <w:rsid w:val="00CC335F"/>
    <w:rsid w:val="00CC498E"/>
    <w:rsid w:val="00CC52C0"/>
    <w:rsid w:val="00CC5D7B"/>
    <w:rsid w:val="00CC5F40"/>
    <w:rsid w:val="00CC6455"/>
    <w:rsid w:val="00CC7802"/>
    <w:rsid w:val="00CD043F"/>
    <w:rsid w:val="00CD1287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949"/>
    <w:rsid w:val="00CF3D65"/>
    <w:rsid w:val="00CF46A7"/>
    <w:rsid w:val="00CF47C3"/>
    <w:rsid w:val="00CF4AFA"/>
    <w:rsid w:val="00CF60AE"/>
    <w:rsid w:val="00D00FDC"/>
    <w:rsid w:val="00D01C10"/>
    <w:rsid w:val="00D01E97"/>
    <w:rsid w:val="00D02332"/>
    <w:rsid w:val="00D02BE0"/>
    <w:rsid w:val="00D0307D"/>
    <w:rsid w:val="00D030A2"/>
    <w:rsid w:val="00D051E8"/>
    <w:rsid w:val="00D0552E"/>
    <w:rsid w:val="00D0592F"/>
    <w:rsid w:val="00D05C33"/>
    <w:rsid w:val="00D061DB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6F5"/>
    <w:rsid w:val="00D20BC3"/>
    <w:rsid w:val="00D2166C"/>
    <w:rsid w:val="00D22054"/>
    <w:rsid w:val="00D226AC"/>
    <w:rsid w:val="00D229A1"/>
    <w:rsid w:val="00D22ABC"/>
    <w:rsid w:val="00D22CB4"/>
    <w:rsid w:val="00D22D7B"/>
    <w:rsid w:val="00D231BC"/>
    <w:rsid w:val="00D23B93"/>
    <w:rsid w:val="00D2486A"/>
    <w:rsid w:val="00D2553C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D4"/>
    <w:rsid w:val="00D32DAB"/>
    <w:rsid w:val="00D34073"/>
    <w:rsid w:val="00D35D7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8D1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C6A"/>
    <w:rsid w:val="00D50F2C"/>
    <w:rsid w:val="00D5153E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DC3"/>
    <w:rsid w:val="00D567EC"/>
    <w:rsid w:val="00D568D7"/>
    <w:rsid w:val="00D56D52"/>
    <w:rsid w:val="00D56F3C"/>
    <w:rsid w:val="00D57A9E"/>
    <w:rsid w:val="00D60620"/>
    <w:rsid w:val="00D60883"/>
    <w:rsid w:val="00D61130"/>
    <w:rsid w:val="00D61967"/>
    <w:rsid w:val="00D62E19"/>
    <w:rsid w:val="00D6497A"/>
    <w:rsid w:val="00D6506A"/>
    <w:rsid w:val="00D67384"/>
    <w:rsid w:val="00D678DB"/>
    <w:rsid w:val="00D70D03"/>
    <w:rsid w:val="00D7215A"/>
    <w:rsid w:val="00D723BD"/>
    <w:rsid w:val="00D725DD"/>
    <w:rsid w:val="00D72872"/>
    <w:rsid w:val="00D728E6"/>
    <w:rsid w:val="00D72E22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80B13"/>
    <w:rsid w:val="00D81F3C"/>
    <w:rsid w:val="00D827FF"/>
    <w:rsid w:val="00D83D31"/>
    <w:rsid w:val="00D84148"/>
    <w:rsid w:val="00D84CC1"/>
    <w:rsid w:val="00D851BB"/>
    <w:rsid w:val="00D85216"/>
    <w:rsid w:val="00D85805"/>
    <w:rsid w:val="00D86766"/>
    <w:rsid w:val="00D8771C"/>
    <w:rsid w:val="00D87C85"/>
    <w:rsid w:val="00D902B6"/>
    <w:rsid w:val="00D902F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63"/>
    <w:rsid w:val="00DA3196"/>
    <w:rsid w:val="00DA3B3E"/>
    <w:rsid w:val="00DA4306"/>
    <w:rsid w:val="00DA5D9C"/>
    <w:rsid w:val="00DA5DCB"/>
    <w:rsid w:val="00DA5F6E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5D3E"/>
    <w:rsid w:val="00DB6403"/>
    <w:rsid w:val="00DB701E"/>
    <w:rsid w:val="00DB7CF2"/>
    <w:rsid w:val="00DC0723"/>
    <w:rsid w:val="00DC15CE"/>
    <w:rsid w:val="00DC1C95"/>
    <w:rsid w:val="00DC2ABD"/>
    <w:rsid w:val="00DC2DC0"/>
    <w:rsid w:val="00DC2F66"/>
    <w:rsid w:val="00DC3B37"/>
    <w:rsid w:val="00DC4D4A"/>
    <w:rsid w:val="00DC50A2"/>
    <w:rsid w:val="00DC587B"/>
    <w:rsid w:val="00DC5ED2"/>
    <w:rsid w:val="00DC6EC2"/>
    <w:rsid w:val="00DC7306"/>
    <w:rsid w:val="00DD056D"/>
    <w:rsid w:val="00DD0599"/>
    <w:rsid w:val="00DD0C49"/>
    <w:rsid w:val="00DD0FCD"/>
    <w:rsid w:val="00DD14A1"/>
    <w:rsid w:val="00DD1E26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333"/>
    <w:rsid w:val="00DD6547"/>
    <w:rsid w:val="00DD6D33"/>
    <w:rsid w:val="00DE0032"/>
    <w:rsid w:val="00DE0629"/>
    <w:rsid w:val="00DE07B7"/>
    <w:rsid w:val="00DE4671"/>
    <w:rsid w:val="00DE4936"/>
    <w:rsid w:val="00DE5AC9"/>
    <w:rsid w:val="00DE6407"/>
    <w:rsid w:val="00DE7400"/>
    <w:rsid w:val="00DF0867"/>
    <w:rsid w:val="00DF0A15"/>
    <w:rsid w:val="00DF0E2B"/>
    <w:rsid w:val="00DF16A8"/>
    <w:rsid w:val="00DF32BB"/>
    <w:rsid w:val="00DF3C20"/>
    <w:rsid w:val="00DF40A7"/>
    <w:rsid w:val="00DF4854"/>
    <w:rsid w:val="00DF53A7"/>
    <w:rsid w:val="00DF5DE0"/>
    <w:rsid w:val="00DF672A"/>
    <w:rsid w:val="00DF6A7C"/>
    <w:rsid w:val="00DF781A"/>
    <w:rsid w:val="00E00C0B"/>
    <w:rsid w:val="00E01437"/>
    <w:rsid w:val="00E016E8"/>
    <w:rsid w:val="00E01984"/>
    <w:rsid w:val="00E02412"/>
    <w:rsid w:val="00E02561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798"/>
    <w:rsid w:val="00E06825"/>
    <w:rsid w:val="00E07430"/>
    <w:rsid w:val="00E10029"/>
    <w:rsid w:val="00E106AE"/>
    <w:rsid w:val="00E11153"/>
    <w:rsid w:val="00E1158C"/>
    <w:rsid w:val="00E1213A"/>
    <w:rsid w:val="00E1254D"/>
    <w:rsid w:val="00E12A96"/>
    <w:rsid w:val="00E13622"/>
    <w:rsid w:val="00E13787"/>
    <w:rsid w:val="00E13A27"/>
    <w:rsid w:val="00E15CF7"/>
    <w:rsid w:val="00E171D1"/>
    <w:rsid w:val="00E1722D"/>
    <w:rsid w:val="00E17ED7"/>
    <w:rsid w:val="00E204C0"/>
    <w:rsid w:val="00E20EF6"/>
    <w:rsid w:val="00E212A7"/>
    <w:rsid w:val="00E21597"/>
    <w:rsid w:val="00E216C6"/>
    <w:rsid w:val="00E216D5"/>
    <w:rsid w:val="00E219D8"/>
    <w:rsid w:val="00E223E8"/>
    <w:rsid w:val="00E22608"/>
    <w:rsid w:val="00E233B4"/>
    <w:rsid w:val="00E2364A"/>
    <w:rsid w:val="00E239ED"/>
    <w:rsid w:val="00E23A5D"/>
    <w:rsid w:val="00E23EA9"/>
    <w:rsid w:val="00E2438A"/>
    <w:rsid w:val="00E26137"/>
    <w:rsid w:val="00E26C39"/>
    <w:rsid w:val="00E27095"/>
    <w:rsid w:val="00E273E0"/>
    <w:rsid w:val="00E27DAA"/>
    <w:rsid w:val="00E307B4"/>
    <w:rsid w:val="00E308C8"/>
    <w:rsid w:val="00E308CA"/>
    <w:rsid w:val="00E309C8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E95"/>
    <w:rsid w:val="00E453AB"/>
    <w:rsid w:val="00E46CED"/>
    <w:rsid w:val="00E47440"/>
    <w:rsid w:val="00E50D32"/>
    <w:rsid w:val="00E51006"/>
    <w:rsid w:val="00E51742"/>
    <w:rsid w:val="00E5295C"/>
    <w:rsid w:val="00E52969"/>
    <w:rsid w:val="00E5357B"/>
    <w:rsid w:val="00E539AA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222A"/>
    <w:rsid w:val="00E6348C"/>
    <w:rsid w:val="00E63926"/>
    <w:rsid w:val="00E6394B"/>
    <w:rsid w:val="00E640AF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669C"/>
    <w:rsid w:val="00E77AAF"/>
    <w:rsid w:val="00E77C21"/>
    <w:rsid w:val="00E80F1D"/>
    <w:rsid w:val="00E8167B"/>
    <w:rsid w:val="00E81B38"/>
    <w:rsid w:val="00E82E21"/>
    <w:rsid w:val="00E83059"/>
    <w:rsid w:val="00E83754"/>
    <w:rsid w:val="00E83897"/>
    <w:rsid w:val="00E83BF7"/>
    <w:rsid w:val="00E84A2D"/>
    <w:rsid w:val="00E84A3A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11B"/>
    <w:rsid w:val="00E95F35"/>
    <w:rsid w:val="00E961A7"/>
    <w:rsid w:val="00E961AE"/>
    <w:rsid w:val="00E96D94"/>
    <w:rsid w:val="00E96EE1"/>
    <w:rsid w:val="00E97663"/>
    <w:rsid w:val="00E97D4F"/>
    <w:rsid w:val="00EA02B7"/>
    <w:rsid w:val="00EA1A22"/>
    <w:rsid w:val="00EA1F91"/>
    <w:rsid w:val="00EA26D0"/>
    <w:rsid w:val="00EA2B88"/>
    <w:rsid w:val="00EA2C5F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9BC"/>
    <w:rsid w:val="00EB19DC"/>
    <w:rsid w:val="00EB1C6F"/>
    <w:rsid w:val="00EB2695"/>
    <w:rsid w:val="00EB2953"/>
    <w:rsid w:val="00EB32A6"/>
    <w:rsid w:val="00EB3EEF"/>
    <w:rsid w:val="00EB3FD4"/>
    <w:rsid w:val="00EB4310"/>
    <w:rsid w:val="00EB4815"/>
    <w:rsid w:val="00EB4820"/>
    <w:rsid w:val="00EB66E2"/>
    <w:rsid w:val="00EB6779"/>
    <w:rsid w:val="00EB7211"/>
    <w:rsid w:val="00EC0CB5"/>
    <w:rsid w:val="00EC168F"/>
    <w:rsid w:val="00EC19BB"/>
    <w:rsid w:val="00EC1A4E"/>
    <w:rsid w:val="00EC2C93"/>
    <w:rsid w:val="00EC3933"/>
    <w:rsid w:val="00EC420B"/>
    <w:rsid w:val="00EC4472"/>
    <w:rsid w:val="00EC5800"/>
    <w:rsid w:val="00EC6152"/>
    <w:rsid w:val="00EC696E"/>
    <w:rsid w:val="00EC6FAE"/>
    <w:rsid w:val="00EC70C7"/>
    <w:rsid w:val="00EC777A"/>
    <w:rsid w:val="00ED0431"/>
    <w:rsid w:val="00ED157E"/>
    <w:rsid w:val="00ED1894"/>
    <w:rsid w:val="00ED2620"/>
    <w:rsid w:val="00ED35B9"/>
    <w:rsid w:val="00ED3743"/>
    <w:rsid w:val="00ED3AB2"/>
    <w:rsid w:val="00ED3C0C"/>
    <w:rsid w:val="00ED3E30"/>
    <w:rsid w:val="00ED4AFF"/>
    <w:rsid w:val="00ED4E54"/>
    <w:rsid w:val="00ED6C2F"/>
    <w:rsid w:val="00ED7375"/>
    <w:rsid w:val="00ED7604"/>
    <w:rsid w:val="00ED7BC8"/>
    <w:rsid w:val="00EE07D9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AD5"/>
    <w:rsid w:val="00F00BD5"/>
    <w:rsid w:val="00F00FB7"/>
    <w:rsid w:val="00F013FD"/>
    <w:rsid w:val="00F04156"/>
    <w:rsid w:val="00F04A98"/>
    <w:rsid w:val="00F04BF5"/>
    <w:rsid w:val="00F0560F"/>
    <w:rsid w:val="00F058E1"/>
    <w:rsid w:val="00F069EE"/>
    <w:rsid w:val="00F07ED0"/>
    <w:rsid w:val="00F07F02"/>
    <w:rsid w:val="00F10057"/>
    <w:rsid w:val="00F11514"/>
    <w:rsid w:val="00F11FC9"/>
    <w:rsid w:val="00F125BF"/>
    <w:rsid w:val="00F12C92"/>
    <w:rsid w:val="00F13749"/>
    <w:rsid w:val="00F13980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A18"/>
    <w:rsid w:val="00F16DDD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669"/>
    <w:rsid w:val="00F357E0"/>
    <w:rsid w:val="00F36044"/>
    <w:rsid w:val="00F3637D"/>
    <w:rsid w:val="00F36C99"/>
    <w:rsid w:val="00F36FB7"/>
    <w:rsid w:val="00F374DA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A8B"/>
    <w:rsid w:val="00F54ECE"/>
    <w:rsid w:val="00F5504E"/>
    <w:rsid w:val="00F552E2"/>
    <w:rsid w:val="00F55B94"/>
    <w:rsid w:val="00F55E68"/>
    <w:rsid w:val="00F562DC"/>
    <w:rsid w:val="00F567C0"/>
    <w:rsid w:val="00F57778"/>
    <w:rsid w:val="00F57AFF"/>
    <w:rsid w:val="00F57E5F"/>
    <w:rsid w:val="00F57F00"/>
    <w:rsid w:val="00F615BF"/>
    <w:rsid w:val="00F61777"/>
    <w:rsid w:val="00F61D39"/>
    <w:rsid w:val="00F62A08"/>
    <w:rsid w:val="00F635B6"/>
    <w:rsid w:val="00F63EEB"/>
    <w:rsid w:val="00F651F6"/>
    <w:rsid w:val="00F652CE"/>
    <w:rsid w:val="00F657DA"/>
    <w:rsid w:val="00F66446"/>
    <w:rsid w:val="00F66524"/>
    <w:rsid w:val="00F66874"/>
    <w:rsid w:val="00F66FFA"/>
    <w:rsid w:val="00F67197"/>
    <w:rsid w:val="00F716C5"/>
    <w:rsid w:val="00F71843"/>
    <w:rsid w:val="00F71A51"/>
    <w:rsid w:val="00F71FE3"/>
    <w:rsid w:val="00F72291"/>
    <w:rsid w:val="00F738FF"/>
    <w:rsid w:val="00F7403C"/>
    <w:rsid w:val="00F746DF"/>
    <w:rsid w:val="00F74DAD"/>
    <w:rsid w:val="00F757AF"/>
    <w:rsid w:val="00F75823"/>
    <w:rsid w:val="00F75C28"/>
    <w:rsid w:val="00F76DEE"/>
    <w:rsid w:val="00F7724D"/>
    <w:rsid w:val="00F774DD"/>
    <w:rsid w:val="00F800E2"/>
    <w:rsid w:val="00F802BA"/>
    <w:rsid w:val="00F805D7"/>
    <w:rsid w:val="00F80F54"/>
    <w:rsid w:val="00F81FA5"/>
    <w:rsid w:val="00F83361"/>
    <w:rsid w:val="00F83613"/>
    <w:rsid w:val="00F843E3"/>
    <w:rsid w:val="00F856EA"/>
    <w:rsid w:val="00F866EB"/>
    <w:rsid w:val="00F874E1"/>
    <w:rsid w:val="00F87A58"/>
    <w:rsid w:val="00F900C3"/>
    <w:rsid w:val="00F903CE"/>
    <w:rsid w:val="00F90C15"/>
    <w:rsid w:val="00F90E00"/>
    <w:rsid w:val="00F918BA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4E7A"/>
    <w:rsid w:val="00F9516C"/>
    <w:rsid w:val="00F9684A"/>
    <w:rsid w:val="00F973DC"/>
    <w:rsid w:val="00F97A82"/>
    <w:rsid w:val="00F97D62"/>
    <w:rsid w:val="00FA0267"/>
    <w:rsid w:val="00FA02B8"/>
    <w:rsid w:val="00FA0663"/>
    <w:rsid w:val="00FA0DFF"/>
    <w:rsid w:val="00FA15A5"/>
    <w:rsid w:val="00FA1BAA"/>
    <w:rsid w:val="00FA3A03"/>
    <w:rsid w:val="00FA74D1"/>
    <w:rsid w:val="00FA7D45"/>
    <w:rsid w:val="00FB059F"/>
    <w:rsid w:val="00FB0876"/>
    <w:rsid w:val="00FB133B"/>
    <w:rsid w:val="00FB1A28"/>
    <w:rsid w:val="00FB25CE"/>
    <w:rsid w:val="00FB2854"/>
    <w:rsid w:val="00FB371D"/>
    <w:rsid w:val="00FB3ED7"/>
    <w:rsid w:val="00FB5282"/>
    <w:rsid w:val="00FB54BB"/>
    <w:rsid w:val="00FB606A"/>
    <w:rsid w:val="00FB6644"/>
    <w:rsid w:val="00FB765F"/>
    <w:rsid w:val="00FB7F62"/>
    <w:rsid w:val="00FC160D"/>
    <w:rsid w:val="00FC1D3E"/>
    <w:rsid w:val="00FC24C4"/>
    <w:rsid w:val="00FC2B99"/>
    <w:rsid w:val="00FC545E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955"/>
    <w:rsid w:val="00FD3E53"/>
    <w:rsid w:val="00FD5F3D"/>
    <w:rsid w:val="00FE0A8D"/>
    <w:rsid w:val="00FE0EBF"/>
    <w:rsid w:val="00FE4185"/>
    <w:rsid w:val="00FE4FF5"/>
    <w:rsid w:val="00FE505C"/>
    <w:rsid w:val="00FE5B67"/>
    <w:rsid w:val="00FE5DE9"/>
    <w:rsid w:val="00FE6783"/>
    <w:rsid w:val="00FE7D8C"/>
    <w:rsid w:val="00FF0397"/>
    <w:rsid w:val="00FF0C18"/>
    <w:rsid w:val="00FF0FFA"/>
    <w:rsid w:val="00FF2720"/>
    <w:rsid w:val="00FF3926"/>
    <w:rsid w:val="00FF3A0D"/>
    <w:rsid w:val="00FF410A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4A2D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/>
      <w:sz w:val="22"/>
      <w:szCs w:val="20"/>
    </w:rPr>
  </w:style>
  <w:style w:type="paragraph" w:styleId="a">
    <w:name w:val="List Number"/>
    <w:basedOn w:val="a0"/>
    <w:uiPriority w:val="6"/>
    <w:qFormat/>
    <w:pPr>
      <w:numPr>
        <w:numId w:val="2"/>
      </w:numPr>
      <w:spacing w:after="200" w:line="276" w:lineRule="auto"/>
      <w:contextualSpacing/>
    </w:pPr>
    <w:rPr>
      <w:rFonts w:ascii="Arial" w:eastAsia="宋体" w:hAnsi="Arial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/>
      <w:b/>
      <w:bCs/>
      <w:sz w:val="20"/>
      <w:szCs w:val="20"/>
    </w:rPr>
  </w:style>
  <w:style w:type="paragraph" w:styleId="a5">
    <w:name w:val="Document Map"/>
    <w:basedOn w:val="a0"/>
    <w:link w:val="Char0"/>
    <w:semiHidden/>
    <w:pPr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sz w:val="16"/>
      <w:szCs w:val="16"/>
    </w:rPr>
  </w:style>
  <w:style w:type="paragraph" w:styleId="a6">
    <w:name w:val="annotation text"/>
    <w:basedOn w:val="a0"/>
    <w:link w:val="Char1"/>
    <w:qFormat/>
    <w:pPr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/>
      <w:sz w:val="22"/>
      <w:szCs w:val="20"/>
    </w:rPr>
  </w:style>
  <w:style w:type="paragraph" w:styleId="a7">
    <w:name w:val="Body Text"/>
    <w:basedOn w:val="a0"/>
    <w:link w:val="Char2"/>
    <w:semiHidden/>
    <w:pPr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/>
      <w:sz w:val="22"/>
      <w:szCs w:val="20"/>
    </w:rPr>
  </w:style>
  <w:style w:type="paragraph" w:styleId="a8">
    <w:name w:val="Plain Text"/>
    <w:basedOn w:val="a0"/>
    <w:link w:val="Char3"/>
    <w:uiPriority w:val="99"/>
    <w:pPr>
      <w:spacing w:after="180" w:line="300" w:lineRule="auto"/>
    </w:pPr>
    <w:rPr>
      <w:rFonts w:ascii="Courier New" w:eastAsia="宋体" w:hAnsi="Courier New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sz w:val="16"/>
      <w:szCs w:val="16"/>
    </w:rPr>
  </w:style>
  <w:style w:type="paragraph" w:styleId="aa">
    <w:name w:val="footer"/>
    <w:basedOn w:val="a0"/>
    <w:link w:val="Char5"/>
    <w:uiPriority w:val="9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/>
      <w:sz w:val="22"/>
      <w:szCs w:val="20"/>
    </w:rPr>
  </w:style>
  <w:style w:type="paragraph" w:styleId="ab">
    <w:name w:val="header"/>
    <w:basedOn w:val="a0"/>
    <w:link w:val="Char6"/>
    <w:semiHidden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/>
      <w:sz w:val="22"/>
      <w:szCs w:val="20"/>
    </w:r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 w:line="300" w:lineRule="auto"/>
    </w:pPr>
    <w:rPr>
      <w:rFonts w:eastAsia="宋体"/>
      <w:b/>
      <w:i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qFormat/>
    <w:pPr>
      <w:spacing w:before="100" w:beforeAutospacing="1" w:after="100" w:afterAutospacing="1" w:line="300" w:lineRule="auto"/>
    </w:pPr>
    <w:rPr>
      <w:rFonts w:eastAsia="宋体"/>
      <w:lang w:eastAsia="en-US"/>
    </w:rPr>
  </w:style>
  <w:style w:type="paragraph" w:styleId="11">
    <w:name w:val="index 1"/>
    <w:basedOn w:val="a0"/>
    <w:next w:val="a0"/>
    <w:semiHidden/>
    <w:pPr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/>
      <w:sz w:val="18"/>
      <w:szCs w:val="20"/>
    </w:rPr>
  </w:style>
  <w:style w:type="paragraph" w:customStyle="1" w:styleId="TAJ">
    <w:name w:val="TAJ"/>
    <w:basedOn w:val="a0"/>
    <w:pPr>
      <w:keepNext/>
      <w:keepLines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color w:val="000000"/>
      <w:sz w:val="22"/>
      <w:szCs w:val="20"/>
    </w:rPr>
  </w:style>
  <w:style w:type="paragraph" w:customStyle="1" w:styleId="HO">
    <w:name w:val="HO"/>
    <w:basedOn w:val="a0"/>
    <w:pPr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b/>
      <w:sz w:val="22"/>
      <w:szCs w:val="20"/>
      <w:lang w:eastAsia="en-US"/>
    </w:rPr>
  </w:style>
  <w:style w:type="paragraph" w:customStyle="1" w:styleId="HE">
    <w:name w:val="HE"/>
    <w:basedOn w:val="a0"/>
    <w:pPr>
      <w:overflowPunct w:val="0"/>
      <w:autoSpaceDE w:val="0"/>
      <w:autoSpaceDN w:val="0"/>
      <w:adjustRightInd w:val="0"/>
      <w:spacing w:after="180" w:line="300" w:lineRule="auto"/>
      <w:textAlignment w:val="baseline"/>
    </w:pPr>
    <w:rPr>
      <w:b/>
      <w:sz w:val="22"/>
      <w:szCs w:val="20"/>
      <w:lang w:eastAsia="en-US"/>
    </w:rPr>
  </w:style>
  <w:style w:type="paragraph" w:customStyle="1" w:styleId="EX">
    <w:name w:val="EX"/>
    <w:basedOn w:val="a0"/>
    <w:pPr>
      <w:keepLines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color w:val="000000"/>
      <w:sz w:val="22"/>
      <w:szCs w:val="20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spacing w:line="300" w:lineRule="auto"/>
      <w:textAlignment w:val="baseline"/>
    </w:pPr>
    <w:rPr>
      <w:color w:val="00000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/>
      <w:sz w:val="22"/>
      <w:szCs w:val="20"/>
    </w:rPr>
  </w:style>
  <w:style w:type="paragraph" w:customStyle="1" w:styleId="B1">
    <w:name w:val="B1"/>
    <w:basedOn w:val="a0"/>
    <w:link w:val="B1Char1"/>
    <w:qFormat/>
    <w:pPr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/>
      <w:sz w:val="22"/>
      <w:szCs w:val="20"/>
    </w:rPr>
  </w:style>
  <w:style w:type="paragraph" w:customStyle="1" w:styleId="B3">
    <w:name w:val="B3"/>
    <w:basedOn w:val="a0"/>
    <w:link w:val="B3Char"/>
    <w:qFormat/>
    <w:pPr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/>
      <w:sz w:val="22"/>
      <w:szCs w:val="20"/>
    </w:rPr>
  </w:style>
  <w:style w:type="paragraph" w:customStyle="1" w:styleId="B4">
    <w:name w:val="B4"/>
    <w:basedOn w:val="a0"/>
    <w:link w:val="B4Char"/>
    <w:qFormat/>
    <w:pPr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/>
      <w:sz w:val="22"/>
      <w:szCs w:val="20"/>
    </w:rPr>
  </w:style>
  <w:style w:type="paragraph" w:customStyle="1" w:styleId="B5">
    <w:name w:val="B5"/>
    <w:basedOn w:val="a0"/>
    <w:link w:val="B5Char"/>
    <w:qFormat/>
    <w:pPr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color w:val="00000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/>
      <w:b/>
      <w:sz w:val="22"/>
      <w:szCs w:val="2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/>
      <w:b/>
      <w:color w:val="FF000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basedOn w:val="a1"/>
    <w:link w:val="ab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/>
      <w:b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spacing w:line="300" w:lineRule="auto"/>
      <w:ind w:left="720"/>
    </w:pPr>
    <w:rPr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line="300" w:lineRule="auto"/>
      <w:ind w:left="1622" w:hanging="363"/>
    </w:pPr>
    <w:rPr>
      <w:rFonts w:ascii="Arial" w:eastAsia="MS Mincho" w:hAnsi="Arial"/>
      <w:sz w:val="22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列表段,—ñ弌,P"/>
    <w:basedOn w:val="a0"/>
    <w:link w:val="Char10"/>
    <w:uiPriority w:val="34"/>
    <w:qFormat/>
    <w:pPr>
      <w:spacing w:after="100" w:afterAutospacing="1" w:line="300" w:lineRule="auto"/>
      <w:ind w:leftChars="400" w:left="1120" w:hanging="720"/>
    </w:pPr>
    <w:rPr>
      <w:rFonts w:ascii="Times" w:eastAsia="Batang" w:hAnsi="Times"/>
      <w:sz w:val="22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pPr>
      <w:numPr>
        <w:numId w:val="5"/>
      </w:numPr>
      <w:spacing w:before="60" w:line="300" w:lineRule="auto"/>
    </w:pPr>
    <w:rPr>
      <w:rFonts w:ascii="Arial" w:eastAsia="MS Mincho" w:hAnsi="Arial"/>
      <w:b/>
      <w:sz w:val="20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 w:val="20"/>
      <w:szCs w:val="20"/>
    </w:rPr>
  </w:style>
  <w:style w:type="paragraph" w:customStyle="1" w:styleId="bullet2">
    <w:name w:val="bullet2"/>
    <w:basedOn w:val="a0"/>
    <w:pPr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 w:val="20"/>
      <w:szCs w:val="20"/>
    </w:rPr>
  </w:style>
  <w:style w:type="paragraph" w:customStyle="1" w:styleId="bullet3">
    <w:name w:val="bullet3"/>
    <w:basedOn w:val="a0"/>
    <w:pPr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 w:val="20"/>
      <w:szCs w:val="20"/>
    </w:rPr>
  </w:style>
  <w:style w:type="paragraph" w:customStyle="1" w:styleId="bullet4">
    <w:name w:val="bullet4"/>
    <w:basedOn w:val="a0"/>
    <w:pPr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/>
      <w:b/>
      <w:bCs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CEEACA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/>
      <w:b/>
      <w:sz w:val="20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rPr>
      <w:rFonts w:eastAsia="宋体"/>
      <w:sz w:val="16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  <w:style w:type="character" w:customStyle="1" w:styleId="TALCar">
    <w:name w:val="TAL Car"/>
    <w:qFormat/>
    <w:rsid w:val="00793F3E"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sid w:val="00793F3E"/>
    <w:rPr>
      <w:rFonts w:ascii="Arial" w:hAnsi="Arial" w:cs="Times New Roman"/>
      <w:b/>
      <w:sz w:val="22"/>
    </w:rPr>
  </w:style>
  <w:style w:type="character" w:styleId="af7">
    <w:name w:val="Emphasis"/>
    <w:qFormat/>
    <w:rsid w:val="009713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0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6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71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64AB5D-9E71-47C5-8999-43E3837B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Huawei-liumengting</dc:creator>
  <cp:lastModifiedBy>Huawei</cp:lastModifiedBy>
  <cp:revision>9</cp:revision>
  <dcterms:created xsi:type="dcterms:W3CDTF">2023-02-14T02:33:00Z</dcterms:created>
  <dcterms:modified xsi:type="dcterms:W3CDTF">2023-02-17T02:00:00Z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(3)ZPI4/dIbGwD/g3SHwodCi+o92nFy5xwXvBJ2GvQLQ6fNWiWuRirfTaaeK5mbOvIBO/zeRLe2
UpHLwe3uKumOeXULq+DGd+m1/iMhx2b3X8IC5+KP8kJyeWSGIdAy8/sr/84LkKB/ZtRjXIDk
IUbb/la/XYWFYhI6+3JOykozZJD9B5sfw1IhKZ9prlVRWvzC/KK6dSGf/yT+TXoAXCy2VczF
tpKDyFBLRGy3+mSiXE</vt:lpwstr>
  </property>
  <property fmtid="{D5CDD505-2E9C-101B-9397-08002B2CF9AE}" pid="3" name="_2015_ms_pID_7253431">
    <vt:lpwstr>fpezt0l0qLD7KJLvGFIJurrMQYFvRATC1dLLIIR0kyZA8nAPudb4UN
sIUf0+d5kmAKm95dr7jEVs8u11d9dxsTh5whhhywFfj00cqNPgznwhbc75iv4hzGpLTZDpfL
PKUSQ8pQnOrxCC260r8PIrVgmSZCJm1agEpGCCc38zT1QtpZ4Z6hFZV3zHeKC11WSxO3zz4E
Tk1q2iONfAygO7+Z+DlQ7uZ/cOQ7sOEag0WX</vt:lpwstr>
  </property>
  <property fmtid="{D5CDD505-2E9C-101B-9397-08002B2CF9AE}" pid="4" name="_2015_ms_pID_7253432">
    <vt:lpwstr>5g==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1676278369</vt:lpwstr>
  </property>
</Properties>
</file>